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AA2D47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6C6457">
        <w:rPr>
          <w:rFonts w:ascii="Arial" w:eastAsia="MS Mincho" w:hAnsi="Arial" w:cs="Arial"/>
          <w:b/>
          <w:sz w:val="24"/>
          <w:szCs w:val="24"/>
        </w:rPr>
        <w:t>4</w:t>
      </w:r>
      <w:r w:rsidR="005A7A7E">
        <w:rPr>
          <w:rFonts w:ascii="Arial" w:eastAsia="MS Mincho" w:hAnsi="Arial" w:cs="Arial"/>
          <w:b/>
          <w:sz w:val="24"/>
          <w:szCs w:val="24"/>
        </w:rPr>
        <w:t>bis</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784B1B">
        <w:rPr>
          <w:rFonts w:ascii="Arial" w:eastAsiaTheme="minorEastAsia" w:hAnsi="Arial" w:cs="Arial"/>
          <w:b/>
          <w:sz w:val="24"/>
          <w:szCs w:val="24"/>
          <w:lang w:eastAsia="zh-CN"/>
        </w:rPr>
        <w:t>04492</w:t>
      </w:r>
    </w:p>
    <w:bookmarkEnd w:id="0"/>
    <w:p w14:paraId="55203D1C" w14:textId="2F8A2F92"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B73E04">
        <w:rPr>
          <w:rFonts w:ascii="Arial" w:eastAsia="Arial Unicode MS" w:hAnsi="Arial" w:cs="Arial"/>
          <w:b/>
          <w:noProof/>
          <w:sz w:val="24"/>
        </w:rPr>
        <w:t>Wuhan, Hubei</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B73E04">
        <w:rPr>
          <w:rFonts w:ascii="Arial" w:eastAsia="Arial Unicode MS" w:hAnsi="Arial" w:cs="Arial"/>
          <w:b/>
          <w:noProof/>
          <w:sz w:val="24"/>
        </w:rPr>
        <w:t>China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B73E04">
        <w:rPr>
          <w:rFonts w:ascii="Arial" w:eastAsia="Arial Unicode MS" w:hAnsi="Arial" w:cs="Arial"/>
          <w:b/>
          <w:noProof/>
          <w:sz w:val="24"/>
        </w:rPr>
        <w:t>April 0</w:t>
      </w:r>
      <w:r w:rsidR="006C6457">
        <w:rPr>
          <w:rFonts w:ascii="Arial" w:eastAsia="Arial Unicode MS" w:hAnsi="Arial" w:cs="Arial"/>
          <w:b/>
          <w:noProof/>
          <w:sz w:val="24"/>
        </w:rPr>
        <w:t>7</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B73E04">
        <w:rPr>
          <w:rFonts w:ascii="Arial" w:eastAsia="Arial Unicode MS" w:hAnsi="Arial" w:cs="Arial"/>
          <w:b/>
          <w:noProof/>
          <w:sz w:val="24"/>
        </w:rPr>
        <w:t>1</w:t>
      </w:r>
      <w:r w:rsidR="006C6457">
        <w:rPr>
          <w:rFonts w:ascii="Arial" w:eastAsia="Arial Unicode MS" w:hAnsi="Arial" w:cs="Arial"/>
          <w:b/>
          <w:noProof/>
          <w:sz w:val="24"/>
        </w:rPr>
        <w:t>1</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55E6CB1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B73E04">
        <w:rPr>
          <w:rFonts w:ascii="Arial" w:eastAsiaTheme="minorEastAsia" w:hAnsi="Arial" w:cs="Arial"/>
          <w:color w:val="000000"/>
          <w:sz w:val="22"/>
          <w:lang w:eastAsia="zh-CN"/>
        </w:rPr>
        <w:t>TR 38.719-02-01 to correct CA_n20-n77</w:t>
      </w:r>
    </w:p>
    <w:p w14:paraId="08CE26BB" w14:textId="51E8F3C5" w:rsidR="00915D73" w:rsidRPr="00B73E0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B73E04">
        <w:rPr>
          <w:rFonts w:ascii="Arial" w:eastAsia="MS Mincho" w:hAnsi="Arial" w:cs="Arial"/>
          <w:color w:val="000000"/>
          <w:sz w:val="22"/>
          <w:lang w:eastAsia="ja-JP"/>
        </w:rPr>
        <w:t>3</w:t>
      </w:r>
      <w:r w:rsidR="003761B7">
        <w:rPr>
          <w:rFonts w:ascii="Arial" w:eastAsia="MS Mincho" w:hAnsi="Arial" w:cs="Arial"/>
          <w:color w:val="000000"/>
          <w:sz w:val="22"/>
          <w:lang w:eastAsia="ja-JP"/>
        </w:rPr>
        <w:t>.</w:t>
      </w:r>
      <w:r w:rsidR="00B73E04">
        <w:rPr>
          <w:rFonts w:ascii="Arial" w:eastAsia="MS Mincho" w:hAnsi="Arial" w:cs="Arial"/>
          <w:color w:val="000000"/>
          <w:sz w:val="22"/>
          <w:lang w:eastAsia="ja-JP"/>
        </w:rPr>
        <w:t>3 (</w:t>
      </w:r>
      <w:r w:rsidR="00B73E04" w:rsidRPr="00B73E04">
        <w:rPr>
          <w:rFonts w:ascii="Arial" w:eastAsia="MS Mincho" w:hAnsi="Arial" w:cs="Arial"/>
          <w:color w:val="000000"/>
          <w:sz w:val="22"/>
          <w:lang w:eastAsia="ja-JP"/>
        </w:rPr>
        <w:t>NR_CADC_R19_2BDL_xBUL</w:t>
      </w:r>
      <w:r w:rsidR="00B73E04">
        <w:rPr>
          <w:rFonts w:ascii="Arial" w:eastAsia="MS Mincho" w:hAnsi="Arial" w:cs="Arial"/>
          <w:color w:val="000000"/>
          <w:sz w:val="22"/>
          <w:lang w:eastAsia="ja-JP"/>
        </w:rPr>
        <w:t>)</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19C204F9" w:rsidR="00CB641B" w:rsidRPr="00DF7ED2" w:rsidRDefault="00DF7ED2" w:rsidP="00DF7ED2">
      <w:pPr>
        <w:overflowPunct w:val="0"/>
        <w:autoSpaceDE w:val="0"/>
        <w:autoSpaceDN w:val="0"/>
        <w:adjustRightInd w:val="0"/>
        <w:textAlignment w:val="baseline"/>
        <w:rPr>
          <w:rFonts w:eastAsia="Times New Roman"/>
          <w:lang w:eastAsia="zh-CN"/>
        </w:rPr>
      </w:pPr>
      <w:r>
        <w:rPr>
          <w:rFonts w:eastAsia="Times New Roman"/>
          <w:lang w:eastAsia="zh-CN"/>
        </w:rPr>
        <w:t xml:space="preserve">The CA configuration CA_n20-n77 was requested in Rel-19 basket WID [1] and captured in TR 38.719-02-01 [2]. </w:t>
      </w:r>
      <w:r w:rsidRPr="00DF7ED2">
        <w:rPr>
          <w:rFonts w:eastAsia="Times New Roman"/>
          <w:lang w:eastAsia="zh-CN"/>
        </w:rPr>
        <w:t>The test point information for reference sensitivi</w:t>
      </w:r>
      <w:bookmarkStart w:id="1" w:name="_GoBack"/>
      <w:bookmarkEnd w:id="1"/>
      <w:r w:rsidRPr="00DF7ED2">
        <w:rPr>
          <w:rFonts w:eastAsia="Times New Roman"/>
          <w:lang w:eastAsia="zh-CN"/>
        </w:rPr>
        <w:t xml:space="preserve">ty exceptions for CA_n20-n77 was revised in CR R4-2502903 </w:t>
      </w:r>
      <w:r w:rsidR="00110B65">
        <w:rPr>
          <w:rFonts w:eastAsia="Times New Roman"/>
          <w:lang w:eastAsia="zh-CN"/>
        </w:rPr>
        <w:t>[3]</w:t>
      </w:r>
      <w:r w:rsidRPr="00DF7ED2">
        <w:rPr>
          <w:rFonts w:eastAsia="Times New Roman"/>
          <w:lang w:eastAsia="zh-CN"/>
        </w:rPr>
        <w:t xml:space="preserve">. To be consistent with </w:t>
      </w:r>
      <w:r w:rsidR="00110B65">
        <w:rPr>
          <w:rFonts w:eastAsia="Times New Roman"/>
          <w:lang w:eastAsia="zh-CN"/>
        </w:rPr>
        <w:t>the core spec TS 38.101-1</w:t>
      </w:r>
      <w:r w:rsidRPr="00DF7ED2">
        <w:rPr>
          <w:rFonts w:eastAsia="Times New Roman"/>
          <w:lang w:eastAsia="zh-CN"/>
        </w:rPr>
        <w:t>, the related corrections should also be reflected in</w:t>
      </w:r>
      <w:r w:rsidR="00110B65">
        <w:rPr>
          <w:rFonts w:eastAsia="Times New Roman"/>
          <w:lang w:eastAsia="zh-CN"/>
        </w:rPr>
        <w:t>to</w:t>
      </w:r>
      <w:r w:rsidRPr="00DF7ED2">
        <w:rPr>
          <w:rFonts w:eastAsia="Times New Roman"/>
          <w:lang w:eastAsia="zh-CN"/>
        </w:rPr>
        <w:t xml:space="preserve"> the TR 38.719-02-01.</w:t>
      </w:r>
      <w:r w:rsidR="00110B65">
        <w:rPr>
          <w:rFonts w:eastAsia="Times New Roman"/>
          <w:lang w:eastAsia="zh-CN"/>
        </w:rPr>
        <w:t xml:space="preserve"> This TP is to reflect the changes for CA_n20-n77 reference sensitivity exceptions to TR 38.719-02-01.</w:t>
      </w:r>
    </w:p>
    <w:p w14:paraId="6A8BDB3E" w14:textId="1A52B415"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on </w:t>
      </w:r>
      <w:r w:rsidR="005F24F5">
        <w:rPr>
          <w:b/>
        </w:rPr>
        <w:t xml:space="preserve">the </w:t>
      </w:r>
      <w:r w:rsidR="00110B65">
        <w:rPr>
          <w:b/>
        </w:rPr>
        <w:t>corrections of reference sensitivity for CA_n20-n77.</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3DD4D82" w14:textId="74CBA0D9" w:rsidR="00B73E04" w:rsidRPr="00B73E04" w:rsidRDefault="00B73E04"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[1] RP-2</w:t>
      </w:r>
      <w:r>
        <w:rPr>
          <w:rFonts w:ascii="Arial" w:eastAsiaTheme="minorEastAsia" w:hAnsi="Arial" w:cs="Arial"/>
          <w:sz w:val="18"/>
          <w:szCs w:val="18"/>
          <w:lang w:eastAsia="zh-CN"/>
        </w:rPr>
        <w:t>50214</w:t>
      </w:r>
      <w:r w:rsidRPr="00B73E04">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Revised</w:t>
      </w:r>
      <w:r w:rsidRPr="00B73E04">
        <w:rPr>
          <w:rFonts w:ascii="Arial" w:eastAsiaTheme="minorEastAsia" w:hAnsi="Arial" w:cs="Arial" w:hint="eastAsia"/>
          <w:sz w:val="18"/>
          <w:szCs w:val="18"/>
          <w:lang w:eastAsia="zh-CN"/>
        </w:rPr>
        <w:t xml:space="preserve"> WID: Rel-19 NR Carrier Aggregation (CA)/Dual Connectivity (DC) for x bands DL with y bands UL (x&lt;7, y&lt;3) and Supplementary Uplink (SUL) band combinations/CA band combinations with a single SUL or two SUL cells, Ericsson, ZTE, Huawei</w:t>
      </w:r>
    </w:p>
    <w:p w14:paraId="7F03B534" w14:textId="4D25B8F0" w:rsidR="00187E74" w:rsidRDefault="00B73E04"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[2] TR</w:t>
      </w:r>
      <w:r w:rsidR="00DF7ED2">
        <w:rPr>
          <w:rFonts w:ascii="Arial" w:eastAsiaTheme="minorEastAsia" w:hAnsi="Arial" w:cs="Arial"/>
          <w:sz w:val="18"/>
          <w:szCs w:val="18"/>
          <w:lang w:eastAsia="zh-CN"/>
        </w:rPr>
        <w:t xml:space="preserve"> </w:t>
      </w:r>
      <w:r w:rsidRPr="00B73E04">
        <w:rPr>
          <w:rFonts w:ascii="Arial" w:eastAsiaTheme="minorEastAsia" w:hAnsi="Arial" w:cs="Arial" w:hint="eastAsia"/>
          <w:sz w:val="18"/>
          <w:szCs w:val="18"/>
          <w:lang w:eastAsia="zh-CN"/>
        </w:rPr>
        <w:t>38.719-02-01,</w:t>
      </w:r>
      <w:r>
        <w:rPr>
          <w:rFonts w:ascii="Arial" w:eastAsiaTheme="minorEastAsia" w:hAnsi="Arial" w:cs="Arial"/>
          <w:sz w:val="18"/>
          <w:szCs w:val="18"/>
          <w:lang w:eastAsia="zh-CN"/>
        </w:rPr>
        <w:t xml:space="preserve"> </w:t>
      </w:r>
      <w:r w:rsidRPr="00B73E04">
        <w:rPr>
          <w:rFonts w:ascii="Arial" w:eastAsiaTheme="minorEastAsia" w:hAnsi="Arial" w:cs="Arial" w:hint="eastAsia"/>
          <w:sz w:val="18"/>
          <w:szCs w:val="18"/>
          <w:lang w:eastAsia="zh-CN"/>
        </w:rPr>
        <w:t>Rel-19 NR Inter-band Carrier Aggregation/Dual Connectivity for 2 bands DL with x bands UL (x=1</w:t>
      </w:r>
      <w:proofErr w:type="gramStart"/>
      <w:r w:rsidRPr="00B73E04">
        <w:rPr>
          <w:rFonts w:ascii="Arial" w:eastAsiaTheme="minorEastAsia" w:hAnsi="Arial" w:cs="Arial" w:hint="eastAsia"/>
          <w:sz w:val="18"/>
          <w:szCs w:val="18"/>
          <w:lang w:eastAsia="zh-CN"/>
        </w:rPr>
        <w:t>,2</w:t>
      </w:r>
      <w:proofErr w:type="gramEnd"/>
      <w:r w:rsidRPr="00B73E04">
        <w:rPr>
          <w:rFonts w:ascii="Arial" w:eastAsiaTheme="minorEastAsia" w:hAnsi="Arial" w:cs="Arial" w:hint="eastAsia"/>
          <w:sz w:val="18"/>
          <w:szCs w:val="18"/>
          <w:lang w:eastAsia="zh-CN"/>
        </w:rPr>
        <w:t>)</w:t>
      </w:r>
      <w:r w:rsidR="00DF7ED2">
        <w:rPr>
          <w:rFonts w:ascii="Arial" w:eastAsiaTheme="minorEastAsia" w:hAnsi="Arial" w:cs="Arial"/>
          <w:sz w:val="18"/>
          <w:szCs w:val="18"/>
          <w:lang w:eastAsia="zh-CN"/>
        </w:rPr>
        <w:t>.</w:t>
      </w:r>
    </w:p>
    <w:p w14:paraId="48FADB0E" w14:textId="2BB51C7D" w:rsidR="00DF7ED2" w:rsidRDefault="00DF7ED2" w:rsidP="00B73E04">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[3] R4-2502903, </w:t>
      </w:r>
      <w:r w:rsidRPr="00DF7ED2">
        <w:rPr>
          <w:rFonts w:ascii="Arial" w:eastAsiaTheme="minorEastAsia" w:hAnsi="Arial" w:cs="Arial"/>
          <w:sz w:val="18"/>
          <w:szCs w:val="18"/>
          <w:lang w:eastAsia="zh-CN"/>
        </w:rPr>
        <w:t>(NR_CADC_R19_2BDL_xBUL) Draft CR on TS 38.101-1 to correct two bands inter-band CA configurations and reference sensitivity exceptions</w:t>
      </w:r>
      <w:r>
        <w:rPr>
          <w:rFonts w:ascii="Arial" w:eastAsiaTheme="minorEastAsia" w:hAnsi="Arial" w:cs="Arial"/>
          <w:sz w:val="18"/>
          <w:szCs w:val="18"/>
          <w:lang w:eastAsia="zh-CN"/>
        </w:rPr>
        <w:t xml:space="preserve">, ZTE Corporation, </w:t>
      </w:r>
      <w:proofErr w:type="spellStart"/>
      <w:r>
        <w:rPr>
          <w:rFonts w:ascii="Arial" w:eastAsiaTheme="minorEastAsia" w:hAnsi="Arial" w:cs="Arial"/>
          <w:sz w:val="18"/>
          <w:szCs w:val="18"/>
          <w:lang w:eastAsia="zh-CN"/>
        </w:rPr>
        <w:t>Sanechips</w:t>
      </w:r>
      <w:proofErr w:type="spellEnd"/>
      <w:r>
        <w:rPr>
          <w:rFonts w:ascii="Arial" w:eastAsiaTheme="minorEastAsia" w:hAnsi="Arial" w:cs="Arial"/>
          <w:sz w:val="18"/>
          <w:szCs w:val="18"/>
          <w:lang w:eastAsia="zh-CN"/>
        </w:rPr>
        <w:t>.</w:t>
      </w:r>
    </w:p>
    <w:p w14:paraId="3568CD1D" w14:textId="77777777" w:rsidR="00DF7ED2" w:rsidRPr="00187E74" w:rsidRDefault="00DF7ED2" w:rsidP="00B73E04">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5D3BA5FD" w14:textId="77777777" w:rsidR="00A9789D" w:rsidRDefault="00A9789D" w:rsidP="00A9789D">
      <w:pPr>
        <w:pStyle w:val="2"/>
        <w:ind w:left="0" w:firstLine="0"/>
      </w:pPr>
      <w:bookmarkStart w:id="6" w:name="_Toc11039"/>
      <w:bookmarkStart w:id="7" w:name="_Toc2872"/>
      <w:bookmarkStart w:id="8" w:name="_Toc10789"/>
      <w:bookmarkStart w:id="9" w:name="_Toc18705"/>
      <w:bookmarkStart w:id="10" w:name="_Toc523749803"/>
      <w:bookmarkStart w:id="11" w:name="_Toc523750868"/>
      <w:bookmarkStart w:id="12" w:name="_Toc527979881"/>
      <w:bookmarkStart w:id="13" w:name="_Hlk523749210"/>
      <w:bookmarkEnd w:id="2"/>
      <w:bookmarkEnd w:id="3"/>
      <w:bookmarkEnd w:id="4"/>
      <w:r>
        <w:rPr>
          <w:rFonts w:hint="eastAsia"/>
          <w:lang w:eastAsia="zh-CN"/>
        </w:rPr>
        <w:lastRenderedPageBreak/>
        <w:t>5.11</w:t>
      </w:r>
      <w:r>
        <w:tab/>
        <w:t>CA_n20-n77</w:t>
      </w:r>
      <w:bookmarkEnd w:id="6"/>
      <w:bookmarkEnd w:id="7"/>
      <w:bookmarkEnd w:id="8"/>
      <w:bookmarkEnd w:id="9"/>
    </w:p>
    <w:p w14:paraId="545BCDED" w14:textId="77777777" w:rsidR="00A9789D" w:rsidRDefault="00A9789D" w:rsidP="00A9789D">
      <w:pPr>
        <w:pStyle w:val="30"/>
        <w:ind w:left="0" w:firstLine="0"/>
        <w:rPr>
          <w:rFonts w:cs="Arial"/>
          <w:szCs w:val="28"/>
          <w:lang w:val="en-US" w:eastAsia="zh-CN"/>
        </w:rPr>
      </w:pPr>
      <w:r>
        <w:rPr>
          <w:rFonts w:hint="eastAsia"/>
          <w:lang w:eastAsia="zh-CN"/>
        </w:rPr>
        <w:t>5.11</w:t>
      </w:r>
      <w:r>
        <w:t>.1</w:t>
      </w:r>
      <w:r>
        <w:tab/>
      </w:r>
      <w:r>
        <w:rPr>
          <w:rFonts w:cs="Arial"/>
          <w:szCs w:val="28"/>
          <w:lang w:val="en-US" w:eastAsia="zh-CN"/>
        </w:rPr>
        <w:t>Common for 1 band UL and 2 bands UL CA</w:t>
      </w:r>
    </w:p>
    <w:p w14:paraId="60F7CFF7" w14:textId="77777777" w:rsidR="00A9789D" w:rsidRDefault="00A9789D" w:rsidP="00A9789D">
      <w:pPr>
        <w:pStyle w:val="40"/>
        <w:ind w:left="0" w:firstLine="0"/>
      </w:pPr>
      <w:r>
        <w:rPr>
          <w:rFonts w:hint="eastAsia"/>
          <w:lang w:eastAsia="zh-CN"/>
        </w:rPr>
        <w:t>5.11</w:t>
      </w:r>
      <w:r>
        <w:t>.1.1</w:t>
      </w:r>
      <w:r>
        <w:tab/>
      </w:r>
      <w:r>
        <w:rPr>
          <w:rFonts w:cs="Arial"/>
          <w:lang w:eastAsia="zh-CN"/>
        </w:rPr>
        <w:t>Operating bands for CA</w:t>
      </w:r>
    </w:p>
    <w:p w14:paraId="1DF232E4" w14:textId="77777777" w:rsidR="00A9789D" w:rsidRDefault="00A9789D" w:rsidP="00A9789D">
      <w:pPr>
        <w:pStyle w:val="TH"/>
        <w:rPr>
          <w:rFonts w:cs="Arial"/>
          <w:lang w:eastAsia="ja-JP"/>
        </w:rPr>
      </w:pPr>
      <w:r>
        <w:rPr>
          <w:rFonts w:cs="Arial"/>
        </w:rPr>
        <w:t xml:space="preserve">Table </w:t>
      </w:r>
      <w:r>
        <w:rPr>
          <w:rFonts w:cs="Arial" w:hint="eastAsia"/>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9789D" w14:paraId="70391D30" w14:textId="77777777" w:rsidTr="00DF7E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F97077A" w14:textId="77777777" w:rsidR="00A9789D" w:rsidRDefault="00A9789D" w:rsidP="00DF7ED2">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006CB6F" w14:textId="77777777" w:rsidR="00A9789D" w:rsidRDefault="00A9789D" w:rsidP="00DF7ED2">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FB71B64" w14:textId="77777777" w:rsidR="00A9789D" w:rsidRDefault="00A9789D" w:rsidP="00DF7ED2">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EA2C2C3" w14:textId="77777777" w:rsidR="00A9789D" w:rsidRDefault="00A9789D" w:rsidP="00DF7ED2">
            <w:pPr>
              <w:pStyle w:val="TAH"/>
              <w:rPr>
                <w:rFonts w:eastAsia="Malgun Gothic" w:cs="Arial"/>
              </w:rPr>
            </w:pPr>
            <w:r>
              <w:rPr>
                <w:rFonts w:eastAsia="Malgun Gothic" w:cs="Arial"/>
              </w:rPr>
              <w:t>Duplex</w:t>
            </w:r>
          </w:p>
          <w:p w14:paraId="2516A15C" w14:textId="77777777" w:rsidR="00A9789D" w:rsidRDefault="00A9789D" w:rsidP="00DF7ED2">
            <w:pPr>
              <w:pStyle w:val="TAH"/>
              <w:rPr>
                <w:rFonts w:ascii="Times New Roman" w:eastAsia="Malgun Gothic" w:hAnsi="Times New Roman"/>
              </w:rPr>
            </w:pPr>
            <w:r>
              <w:rPr>
                <w:rFonts w:eastAsia="Malgun Gothic" w:cs="Arial"/>
              </w:rPr>
              <w:t>mode</w:t>
            </w:r>
          </w:p>
        </w:tc>
      </w:tr>
      <w:tr w:rsidR="00A9789D" w14:paraId="1165A013" w14:textId="77777777" w:rsidTr="00DF7E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A21A150" w14:textId="77777777" w:rsidR="00A9789D" w:rsidRDefault="00A9789D" w:rsidP="00DF7ED2">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7366309" w14:textId="77777777" w:rsidR="00A9789D" w:rsidRDefault="00A9789D" w:rsidP="00DF7ED2">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C823C77" w14:textId="77777777" w:rsidR="00A9789D" w:rsidRDefault="00A9789D" w:rsidP="00DF7ED2">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B56862A" w14:textId="77777777" w:rsidR="00A9789D" w:rsidRDefault="00A9789D" w:rsidP="00DF7ED2">
            <w:pPr>
              <w:pStyle w:val="TAH"/>
              <w:rPr>
                <w:rFonts w:ascii="Times New Roman" w:eastAsia="Malgun Gothic" w:hAnsi="Times New Roman"/>
              </w:rPr>
            </w:pPr>
          </w:p>
        </w:tc>
      </w:tr>
      <w:tr w:rsidR="00A9789D" w14:paraId="7F0F3C28" w14:textId="77777777" w:rsidTr="00DF7E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BAAFD4" w14:textId="77777777" w:rsidR="00A9789D" w:rsidRDefault="00A9789D" w:rsidP="00DF7ED2">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F810F6" w14:textId="77777777" w:rsidR="00A9789D" w:rsidRDefault="00A9789D" w:rsidP="00DF7ED2">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DAF8902" w14:textId="77777777" w:rsidR="00A9789D" w:rsidRDefault="00A9789D" w:rsidP="00DF7ED2">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227E1D2" w14:textId="77777777" w:rsidR="00A9789D" w:rsidRDefault="00A9789D" w:rsidP="00DF7ED2">
            <w:pPr>
              <w:pStyle w:val="TAH"/>
              <w:rPr>
                <w:rFonts w:ascii="Times New Roman" w:eastAsia="Malgun Gothic" w:hAnsi="Times New Roman"/>
              </w:rPr>
            </w:pPr>
          </w:p>
        </w:tc>
      </w:tr>
      <w:tr w:rsidR="00A9789D" w14:paraId="7BB7C62C" w14:textId="77777777" w:rsidTr="00DF7E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683C8F0" w14:textId="77777777" w:rsidR="00A9789D" w:rsidRDefault="00A9789D" w:rsidP="00DF7ED2">
            <w:pPr>
              <w:keepNext/>
              <w:keepLines/>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sz="4" w:space="0" w:color="auto"/>
              <w:left w:val="single" w:sz="4" w:space="0" w:color="auto"/>
              <w:bottom w:val="single" w:sz="4" w:space="0" w:color="auto"/>
              <w:right w:val="nil"/>
            </w:tcBorders>
            <w:vAlign w:val="center"/>
          </w:tcPr>
          <w:p w14:paraId="08C06327" w14:textId="77777777" w:rsidR="00A9789D" w:rsidRDefault="00A9789D" w:rsidP="00DF7ED2">
            <w:pPr>
              <w:keepNext/>
              <w:keepLines/>
              <w:spacing w:after="0"/>
              <w:jc w:val="center"/>
              <w:rPr>
                <w:sz w:val="18"/>
                <w:lang w:eastAsia="ja-JP"/>
              </w:rPr>
            </w:pPr>
            <w:r>
              <w:rPr>
                <w:rFonts w:ascii="Arial" w:hAnsi="Arial" w:cs="Arial"/>
                <w:sz w:val="18"/>
                <w:szCs w:val="18"/>
              </w:rPr>
              <w:t>832 MHz</w:t>
            </w:r>
          </w:p>
        </w:tc>
        <w:tc>
          <w:tcPr>
            <w:tcW w:w="295" w:type="dxa"/>
            <w:tcBorders>
              <w:top w:val="single" w:sz="4" w:space="0" w:color="auto"/>
              <w:left w:val="nil"/>
              <w:bottom w:val="single" w:sz="4" w:space="0" w:color="auto"/>
              <w:right w:val="nil"/>
            </w:tcBorders>
            <w:vAlign w:val="center"/>
          </w:tcPr>
          <w:p w14:paraId="57A878FA" w14:textId="77777777" w:rsidR="00A9789D" w:rsidRDefault="00A9789D" w:rsidP="00DF7ED2">
            <w:pPr>
              <w:keepNext/>
              <w:keepLines/>
              <w:spacing w:after="0"/>
              <w:jc w:val="center"/>
              <w:rPr>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7535F64B" w14:textId="77777777" w:rsidR="00A9789D" w:rsidRDefault="00A9789D" w:rsidP="00DF7ED2">
            <w:pPr>
              <w:keepNext/>
              <w:keepLines/>
              <w:spacing w:after="0"/>
              <w:jc w:val="center"/>
              <w:rPr>
                <w:sz w:val="18"/>
                <w:lang w:eastAsia="ja-JP"/>
              </w:rPr>
            </w:pPr>
            <w:r>
              <w:rPr>
                <w:rFonts w:ascii="Arial" w:hAnsi="Arial" w:cs="Arial"/>
                <w:sz w:val="18"/>
                <w:szCs w:val="18"/>
              </w:rPr>
              <w:t>862 MHz</w:t>
            </w:r>
          </w:p>
        </w:tc>
        <w:tc>
          <w:tcPr>
            <w:tcW w:w="1231" w:type="dxa"/>
            <w:tcBorders>
              <w:top w:val="single" w:sz="4" w:space="0" w:color="auto"/>
              <w:left w:val="single" w:sz="4" w:space="0" w:color="auto"/>
              <w:bottom w:val="single" w:sz="4" w:space="0" w:color="auto"/>
              <w:right w:val="nil"/>
            </w:tcBorders>
            <w:vAlign w:val="center"/>
          </w:tcPr>
          <w:p w14:paraId="32369588" w14:textId="77777777" w:rsidR="00A9789D" w:rsidRDefault="00A9789D" w:rsidP="00DF7ED2">
            <w:pPr>
              <w:keepNext/>
              <w:keepLines/>
              <w:spacing w:after="0"/>
              <w:jc w:val="center"/>
              <w:rPr>
                <w:sz w:val="18"/>
                <w:lang w:eastAsia="ja-JP"/>
              </w:rPr>
            </w:pPr>
            <w:r>
              <w:rPr>
                <w:rFonts w:ascii="Arial" w:hAnsi="Arial" w:cs="Arial"/>
                <w:sz w:val="18"/>
                <w:szCs w:val="18"/>
              </w:rPr>
              <w:t>791 MHz</w:t>
            </w:r>
          </w:p>
        </w:tc>
        <w:tc>
          <w:tcPr>
            <w:tcW w:w="355" w:type="dxa"/>
            <w:tcBorders>
              <w:top w:val="single" w:sz="4" w:space="0" w:color="auto"/>
              <w:left w:val="nil"/>
              <w:bottom w:val="single" w:sz="4" w:space="0" w:color="auto"/>
              <w:right w:val="nil"/>
            </w:tcBorders>
            <w:vAlign w:val="center"/>
          </w:tcPr>
          <w:p w14:paraId="731346AA" w14:textId="77777777" w:rsidR="00A9789D" w:rsidRDefault="00A9789D" w:rsidP="00DF7ED2">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458AD3CE" w14:textId="77777777" w:rsidR="00A9789D" w:rsidRDefault="00A9789D" w:rsidP="00DF7ED2">
            <w:pPr>
              <w:keepNext/>
              <w:keepLines/>
              <w:spacing w:after="0"/>
              <w:jc w:val="center"/>
              <w:rPr>
                <w:sz w:val="18"/>
                <w:lang w:eastAsia="ja-JP"/>
              </w:rPr>
            </w:pPr>
            <w:r>
              <w:rPr>
                <w:rFonts w:ascii="Arial" w:hAnsi="Arial" w:cs="Arial"/>
                <w:sz w:val="18"/>
                <w:szCs w:val="18"/>
              </w:rPr>
              <w:t>821 MHz</w:t>
            </w:r>
          </w:p>
        </w:tc>
        <w:tc>
          <w:tcPr>
            <w:tcW w:w="1043" w:type="dxa"/>
            <w:tcBorders>
              <w:top w:val="single" w:sz="4" w:space="0" w:color="auto"/>
              <w:left w:val="single" w:sz="4" w:space="0" w:color="auto"/>
              <w:bottom w:val="single" w:sz="4" w:space="0" w:color="auto"/>
              <w:right w:val="single" w:sz="4" w:space="0" w:color="auto"/>
            </w:tcBorders>
            <w:vAlign w:val="center"/>
          </w:tcPr>
          <w:p w14:paraId="79EC5CF9" w14:textId="77777777" w:rsidR="00A9789D" w:rsidRDefault="00A9789D" w:rsidP="00DF7ED2">
            <w:pPr>
              <w:keepNext/>
              <w:keepLines/>
              <w:spacing w:after="0"/>
              <w:jc w:val="center"/>
              <w:rPr>
                <w:sz w:val="18"/>
                <w:lang w:eastAsia="ja-JP"/>
              </w:rPr>
            </w:pPr>
            <w:r>
              <w:rPr>
                <w:rFonts w:ascii="Arial" w:hAnsi="Arial" w:cs="Arial"/>
                <w:sz w:val="18"/>
                <w:szCs w:val="18"/>
              </w:rPr>
              <w:t>FDD</w:t>
            </w:r>
          </w:p>
        </w:tc>
      </w:tr>
      <w:tr w:rsidR="00A9789D" w14:paraId="1DF71DFC" w14:textId="77777777" w:rsidTr="00DF7E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43A80CA" w14:textId="77777777" w:rsidR="00A9789D" w:rsidRDefault="00A9789D" w:rsidP="00DF7ED2">
            <w:pPr>
              <w:keepNext/>
              <w:keepLines/>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sz="4" w:space="0" w:color="auto"/>
              <w:left w:val="single" w:sz="4" w:space="0" w:color="auto"/>
              <w:bottom w:val="single" w:sz="4" w:space="0" w:color="auto"/>
              <w:right w:val="nil"/>
            </w:tcBorders>
            <w:vAlign w:val="center"/>
          </w:tcPr>
          <w:p w14:paraId="636BBA7E" w14:textId="77777777" w:rsidR="00A9789D" w:rsidRDefault="00A9789D" w:rsidP="00DF7ED2">
            <w:pPr>
              <w:keepNext/>
              <w:keepLines/>
              <w:spacing w:after="0"/>
              <w:jc w:val="center"/>
              <w:rPr>
                <w:sz w:val="18"/>
                <w:lang w:eastAsia="ja-JP"/>
              </w:rPr>
            </w:pPr>
            <w:r>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tcPr>
          <w:p w14:paraId="36DE704E" w14:textId="77777777" w:rsidR="00A9789D" w:rsidRDefault="00A9789D" w:rsidP="00DF7ED2">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0E8735D5" w14:textId="77777777" w:rsidR="00A9789D" w:rsidRDefault="00A9789D" w:rsidP="00DF7ED2">
            <w:pPr>
              <w:keepNext/>
              <w:keepLines/>
              <w:spacing w:after="0"/>
              <w:jc w:val="center"/>
              <w:rPr>
                <w:sz w:val="18"/>
                <w:lang w:eastAsia="ja-JP"/>
              </w:rPr>
            </w:pPr>
            <w:r>
              <w:rPr>
                <w:rFonts w:ascii="Arial" w:hAnsi="Arial" w:cs="Arial"/>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7428E984" w14:textId="77777777" w:rsidR="00A9789D" w:rsidRDefault="00A9789D" w:rsidP="00DF7ED2">
            <w:pPr>
              <w:keepNext/>
              <w:keepLines/>
              <w:spacing w:after="0"/>
              <w:jc w:val="center"/>
              <w:rPr>
                <w:sz w:val="18"/>
                <w:lang w:eastAsia="ja-JP"/>
              </w:rPr>
            </w:pPr>
            <w:r>
              <w:rPr>
                <w:rFonts w:ascii="Arial" w:hAnsi="Arial" w:cs="Arial"/>
                <w:sz w:val="18"/>
                <w:szCs w:val="18"/>
              </w:rPr>
              <w:t>3300 MHz</w:t>
            </w:r>
          </w:p>
        </w:tc>
        <w:tc>
          <w:tcPr>
            <w:tcW w:w="355" w:type="dxa"/>
            <w:tcBorders>
              <w:top w:val="single" w:sz="4" w:space="0" w:color="auto"/>
              <w:left w:val="nil"/>
              <w:bottom w:val="single" w:sz="4" w:space="0" w:color="auto"/>
              <w:right w:val="nil"/>
            </w:tcBorders>
            <w:vAlign w:val="center"/>
          </w:tcPr>
          <w:p w14:paraId="6093758C" w14:textId="77777777" w:rsidR="00A9789D" w:rsidRDefault="00A9789D" w:rsidP="00DF7ED2">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14115ACC" w14:textId="77777777" w:rsidR="00A9789D" w:rsidRDefault="00A9789D" w:rsidP="00DF7ED2">
            <w:pPr>
              <w:keepNext/>
              <w:keepLines/>
              <w:spacing w:after="0"/>
              <w:jc w:val="center"/>
              <w:rPr>
                <w:sz w:val="18"/>
                <w:lang w:eastAsia="ja-JP"/>
              </w:rPr>
            </w:pPr>
            <w:r>
              <w:rPr>
                <w:rFonts w:ascii="Arial" w:hAnsi="Arial" w:cs="Arial"/>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8D4FCE7" w14:textId="77777777" w:rsidR="00A9789D" w:rsidRDefault="00A9789D" w:rsidP="00DF7ED2">
            <w:pPr>
              <w:keepNext/>
              <w:keepLines/>
              <w:spacing w:after="0"/>
              <w:jc w:val="center"/>
              <w:rPr>
                <w:sz w:val="18"/>
                <w:lang w:eastAsia="ja-JP"/>
              </w:rPr>
            </w:pPr>
            <w:r>
              <w:rPr>
                <w:rFonts w:ascii="Arial" w:hAnsi="Arial" w:cs="Arial"/>
                <w:sz w:val="18"/>
                <w:szCs w:val="18"/>
              </w:rPr>
              <w:t>TDD</w:t>
            </w:r>
          </w:p>
        </w:tc>
      </w:tr>
    </w:tbl>
    <w:p w14:paraId="2C460DF6" w14:textId="77777777" w:rsidR="00A9789D" w:rsidRDefault="00A9789D" w:rsidP="00A9789D">
      <w:pPr>
        <w:keepNext/>
        <w:keepLines/>
        <w:rPr>
          <w:lang w:eastAsia="zh-CN"/>
        </w:rPr>
      </w:pPr>
    </w:p>
    <w:p w14:paraId="16925FCD" w14:textId="77777777" w:rsidR="00A9789D" w:rsidRDefault="00A9789D" w:rsidP="00A9789D">
      <w:pPr>
        <w:pStyle w:val="40"/>
        <w:ind w:left="0" w:firstLine="0"/>
      </w:pPr>
      <w:r>
        <w:rPr>
          <w:rFonts w:hint="eastAsia"/>
          <w:lang w:eastAsia="zh-CN"/>
        </w:rPr>
        <w:t>5.11</w:t>
      </w:r>
      <w:r>
        <w:t>.1.2</w:t>
      </w:r>
      <w:r>
        <w:tab/>
      </w:r>
      <w:r>
        <w:rPr>
          <w:rFonts w:cs="Arial"/>
          <w:lang w:eastAsia="zh-CN"/>
        </w:rPr>
        <w:t>Channel bandwidths per operating band for CA</w:t>
      </w:r>
    </w:p>
    <w:p w14:paraId="0871EF40" w14:textId="77777777" w:rsidR="00A9789D" w:rsidRDefault="00A9789D" w:rsidP="00A9789D">
      <w:pPr>
        <w:pStyle w:val="TH"/>
        <w:rPr>
          <w:rFonts w:cs="Arial"/>
          <w:lang w:val="en-US" w:eastAsia="zh-CN"/>
        </w:rPr>
      </w:pPr>
      <w:r>
        <w:rPr>
          <w:rFonts w:cs="Arial"/>
        </w:rPr>
        <w:t xml:space="preserve">Table </w:t>
      </w:r>
      <w:r>
        <w:rPr>
          <w:rFonts w:cs="Arial" w:hint="eastAsia"/>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9789D" w14:paraId="45AACE98" w14:textId="77777777" w:rsidTr="00DF7ED2">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15F4316F" w14:textId="77777777" w:rsidR="00A9789D" w:rsidRDefault="00A9789D" w:rsidP="00DF7ED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19383B" w14:textId="77777777" w:rsidR="00A9789D" w:rsidRDefault="00A9789D" w:rsidP="00DF7ED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68EFF28" w14:textId="77777777" w:rsidR="00A9789D" w:rsidRDefault="00A9789D" w:rsidP="00DF7E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DF8590" w14:textId="77777777" w:rsidR="00A9789D" w:rsidRDefault="00A9789D" w:rsidP="00DF7ED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13AB99" w14:textId="77777777" w:rsidR="00A9789D" w:rsidRDefault="00A9789D" w:rsidP="00DF7ED2">
            <w:pPr>
              <w:pStyle w:val="TAH"/>
              <w:rPr>
                <w:szCs w:val="18"/>
                <w:lang w:val="en-US" w:eastAsia="zh-CN"/>
              </w:rPr>
            </w:pPr>
            <w:r>
              <w:t>Bandwidth combination set</w:t>
            </w:r>
          </w:p>
        </w:tc>
      </w:tr>
      <w:tr w:rsidR="00A9789D" w14:paraId="371097AD" w14:textId="77777777" w:rsidTr="00DF7ED2">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C47808" w14:textId="77777777" w:rsidR="00A9789D" w:rsidRDefault="00A9789D" w:rsidP="00DF7ED2">
            <w:pPr>
              <w:pStyle w:val="TAC"/>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DAA71" w14:textId="77777777" w:rsidR="00A9789D" w:rsidRDefault="00A9789D" w:rsidP="00DF7ED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right w:val="single" w:sz="4" w:space="0" w:color="auto"/>
            </w:tcBorders>
            <w:vAlign w:val="center"/>
          </w:tcPr>
          <w:p w14:paraId="18C07B3C" w14:textId="77777777" w:rsidR="00A9789D" w:rsidRDefault="00A9789D" w:rsidP="00DF7ED2">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445988" w14:textId="77777777" w:rsidR="00A9789D" w:rsidRDefault="00A9789D" w:rsidP="00DF7E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7ABD" w14:textId="77777777" w:rsidR="00A9789D" w:rsidRDefault="00A9789D" w:rsidP="00DF7ED2">
            <w:pPr>
              <w:pStyle w:val="TAC"/>
              <w:rPr>
                <w:szCs w:val="18"/>
                <w:lang w:val="en-US" w:eastAsia="zh-CN"/>
              </w:rPr>
            </w:pPr>
            <w:r>
              <w:rPr>
                <w:rFonts w:hint="eastAsia"/>
                <w:szCs w:val="18"/>
                <w:lang w:val="en-US" w:eastAsia="zh-CN"/>
              </w:rPr>
              <w:t>0</w:t>
            </w:r>
          </w:p>
        </w:tc>
      </w:tr>
      <w:tr w:rsidR="00A9789D" w14:paraId="7F59D99F" w14:textId="77777777" w:rsidTr="00DF7ED2">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979ACC" w14:textId="77777777" w:rsidR="00A9789D" w:rsidRDefault="00A9789D" w:rsidP="00DF7E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A3A82" w14:textId="77777777" w:rsidR="00A9789D" w:rsidRDefault="00A9789D" w:rsidP="00DF7ED2">
            <w:pPr>
              <w:pStyle w:val="TAC"/>
              <w:jc w:val="left"/>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43621F" w14:textId="77777777" w:rsidR="00A9789D" w:rsidRDefault="00A9789D" w:rsidP="00DF7ED2">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81161" w14:textId="77777777" w:rsidR="00A9789D" w:rsidRDefault="00A9789D" w:rsidP="00DF7ED2">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FB96F" w14:textId="77777777" w:rsidR="00A9789D" w:rsidRDefault="00A9789D" w:rsidP="00DF7ED2">
            <w:pPr>
              <w:pStyle w:val="TAC"/>
              <w:rPr>
                <w:szCs w:val="18"/>
                <w:lang w:val="en-US" w:eastAsia="zh-CN"/>
              </w:rPr>
            </w:pPr>
          </w:p>
        </w:tc>
      </w:tr>
      <w:tr w:rsidR="00A9789D" w14:paraId="6D25E307" w14:textId="77777777" w:rsidTr="00DF7ED2">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EA42B" w14:textId="77777777" w:rsidR="00A9789D" w:rsidRDefault="00A9789D" w:rsidP="00DF7ED2">
            <w:pPr>
              <w:pStyle w:val="TAC"/>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CE5C2" w14:textId="77777777" w:rsidR="00A9789D" w:rsidRDefault="00A9789D" w:rsidP="00DF7ED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636F8AD" w14:textId="77777777" w:rsidR="00A9789D" w:rsidRDefault="00A9789D" w:rsidP="00DF7ED2">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EEDD57" w14:textId="77777777" w:rsidR="00A9789D" w:rsidRDefault="00A9789D" w:rsidP="00DF7ED2">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E19EF" w14:textId="77777777" w:rsidR="00A9789D" w:rsidRDefault="00A9789D" w:rsidP="00DF7ED2">
            <w:pPr>
              <w:pStyle w:val="TAC"/>
              <w:rPr>
                <w:szCs w:val="18"/>
                <w:lang w:val="en-US" w:eastAsia="zh-CN"/>
              </w:rPr>
            </w:pPr>
            <w:r>
              <w:rPr>
                <w:szCs w:val="18"/>
                <w:lang w:val="en-US" w:eastAsia="zh-CN"/>
              </w:rPr>
              <w:t>0</w:t>
            </w:r>
          </w:p>
        </w:tc>
      </w:tr>
      <w:tr w:rsidR="00A9789D" w14:paraId="48D84307" w14:textId="77777777" w:rsidTr="00DF7ED2">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837176" w14:textId="77777777" w:rsidR="00A9789D" w:rsidRDefault="00A9789D" w:rsidP="00DF7ED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4A7B1" w14:textId="77777777" w:rsidR="00A9789D" w:rsidRDefault="00A9789D" w:rsidP="00DF7ED2">
            <w:pPr>
              <w:pStyle w:val="TAC"/>
              <w:jc w:val="left"/>
              <w:rPr>
                <w:szCs w:val="18"/>
                <w:lang w:val="en-US" w:eastAsia="zh-CN"/>
              </w:rPr>
            </w:pPr>
          </w:p>
        </w:tc>
        <w:tc>
          <w:tcPr>
            <w:tcW w:w="730" w:type="dxa"/>
            <w:tcBorders>
              <w:left w:val="single" w:sz="4" w:space="0" w:color="auto"/>
              <w:right w:val="single" w:sz="4" w:space="0" w:color="auto"/>
            </w:tcBorders>
            <w:vAlign w:val="center"/>
          </w:tcPr>
          <w:p w14:paraId="69C1F363" w14:textId="77777777" w:rsidR="00A9789D" w:rsidRDefault="00A9789D" w:rsidP="00DF7ED2">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2FEBF" w14:textId="77777777" w:rsidR="00A9789D" w:rsidRDefault="00A9789D" w:rsidP="00DF7ED2">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3C0CD" w14:textId="77777777" w:rsidR="00A9789D" w:rsidRDefault="00A9789D" w:rsidP="00DF7ED2">
            <w:pPr>
              <w:pStyle w:val="TAC"/>
              <w:rPr>
                <w:szCs w:val="18"/>
                <w:lang w:val="en-US" w:eastAsia="zh-CN"/>
              </w:rPr>
            </w:pPr>
          </w:p>
        </w:tc>
      </w:tr>
    </w:tbl>
    <w:p w14:paraId="2B90331E" w14:textId="77777777" w:rsidR="00A9789D" w:rsidRDefault="00A9789D" w:rsidP="00A9789D">
      <w:pPr>
        <w:pStyle w:val="EditorsNote"/>
        <w:keepNext/>
        <w:ind w:left="284" w:firstLine="0"/>
        <w:rPr>
          <w:color w:val="auto"/>
        </w:rPr>
      </w:pPr>
    </w:p>
    <w:p w14:paraId="5605DBFD" w14:textId="77777777" w:rsidR="00A9789D" w:rsidRDefault="00A9789D" w:rsidP="00A9789D">
      <w:pPr>
        <w:pStyle w:val="40"/>
        <w:ind w:left="0" w:firstLine="0"/>
        <w:rPr>
          <w:rFonts w:cs="Arial"/>
          <w:lang w:eastAsia="zh-CN"/>
        </w:rPr>
      </w:pPr>
      <w:r>
        <w:rPr>
          <w:rFonts w:hint="eastAsia"/>
          <w:lang w:eastAsia="zh-CN"/>
        </w:rPr>
        <w:t>5.11</w:t>
      </w:r>
      <w:r>
        <w:t>.1.3</w:t>
      </w:r>
      <w:r>
        <w:tab/>
      </w:r>
      <w:r>
        <w:rPr>
          <w:rFonts w:cs="Arial"/>
          <w:lang w:eastAsia="zh-CN"/>
        </w:rPr>
        <w:t>UE co-existence studies</w:t>
      </w:r>
    </w:p>
    <w:p w14:paraId="39D56DCD" w14:textId="77777777" w:rsidR="00A9789D" w:rsidRDefault="00A9789D" w:rsidP="00A9789D">
      <w:pPr>
        <w:keepNext/>
        <w:keepLines/>
      </w:pPr>
      <w:r>
        <w:rPr>
          <w:rFonts w:eastAsia="MS Mincho"/>
          <w:lang w:eastAsia="zh-CN"/>
        </w:rPr>
        <w:t xml:space="preserve">Table </w:t>
      </w:r>
      <w:r>
        <w:rPr>
          <w:rFonts w:eastAsia="MS Mincho" w:hint="eastAsia"/>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14:paraId="4BE212BC" w14:textId="77777777" w:rsidR="00A9789D" w:rsidRDefault="00A9789D" w:rsidP="00A9789D">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A9789D" w14:paraId="3C16FECE" w14:textId="77777777" w:rsidTr="00DF7ED2">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3AF59827"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ADAF28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97D1A8"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752E9FB"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2E714C1"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6141065"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AC5DC31"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039D140E" w14:textId="77777777" w:rsidR="00A9789D" w:rsidRDefault="00A9789D" w:rsidP="00DF7ED2">
            <w:pPr>
              <w:keepNext/>
              <w:keepLines/>
              <w:spacing w:after="0"/>
              <w:jc w:val="center"/>
              <w:rPr>
                <w:rFonts w:ascii="Calibri" w:hAnsi="Calibri" w:cs="Calibri"/>
                <w:sz w:val="22"/>
                <w:szCs w:val="22"/>
              </w:rPr>
            </w:pPr>
            <w:r>
              <w:rPr>
                <w:rFonts w:ascii="Calibri" w:hAnsi="Calibri" w:cs="Calibri"/>
                <w:sz w:val="22"/>
                <w:szCs w:val="22"/>
              </w:rPr>
              <w:t> </w:t>
            </w:r>
          </w:p>
        </w:tc>
      </w:tr>
      <w:tr w:rsidR="00A9789D" w14:paraId="36EA9E51" w14:textId="77777777" w:rsidTr="00DF7ED2">
        <w:trPr>
          <w:trHeight w:val="315"/>
          <w:jc w:val="center"/>
        </w:trPr>
        <w:tc>
          <w:tcPr>
            <w:tcW w:w="1920" w:type="dxa"/>
            <w:gridSpan w:val="2"/>
            <w:tcBorders>
              <w:top w:val="nil"/>
              <w:left w:val="single" w:sz="8" w:space="0" w:color="auto"/>
              <w:bottom w:val="single" w:sz="4" w:space="0" w:color="auto"/>
              <w:right w:val="single" w:sz="8" w:space="0" w:color="000000"/>
            </w:tcBorders>
            <w:shd w:val="clear" w:color="auto" w:fill="auto"/>
            <w:vAlign w:val="center"/>
          </w:tcPr>
          <w:p w14:paraId="5939F4A2"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8" w:space="0" w:color="auto"/>
            </w:tcBorders>
            <w:shd w:val="clear" w:color="auto" w:fill="auto"/>
            <w:noWrap/>
            <w:vAlign w:val="center"/>
          </w:tcPr>
          <w:p w14:paraId="1F6AD5DA"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609ACE5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2DEB61CF"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8" w:space="0" w:color="auto"/>
              <w:right w:val="single" w:sz="8" w:space="0" w:color="auto"/>
            </w:tcBorders>
            <w:shd w:val="clear" w:color="auto" w:fill="auto"/>
            <w:noWrap/>
            <w:vAlign w:val="center"/>
          </w:tcPr>
          <w:p w14:paraId="3A14197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8" w:space="0" w:color="auto"/>
              <w:right w:val="single" w:sz="8" w:space="0" w:color="auto"/>
            </w:tcBorders>
            <w:shd w:val="clear" w:color="auto" w:fill="auto"/>
            <w:noWrap/>
            <w:vAlign w:val="center"/>
          </w:tcPr>
          <w:p w14:paraId="3022C1B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8" w:space="0" w:color="auto"/>
              <w:right w:val="single" w:sz="8" w:space="0" w:color="auto"/>
            </w:tcBorders>
            <w:shd w:val="clear" w:color="auto" w:fill="auto"/>
            <w:noWrap/>
            <w:vAlign w:val="center"/>
          </w:tcPr>
          <w:p w14:paraId="406DE27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sz="8" w:space="0" w:color="auto"/>
            </w:tcBorders>
            <w:shd w:val="clear" w:color="auto" w:fill="auto"/>
            <w:vAlign w:val="center"/>
          </w:tcPr>
          <w:p w14:paraId="5294F0E7"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MSD type</w:t>
            </w:r>
          </w:p>
        </w:tc>
      </w:tr>
      <w:tr w:rsidR="00A9789D" w14:paraId="666FB38A" w14:textId="77777777" w:rsidTr="00DF7ED2">
        <w:trPr>
          <w:trHeight w:val="300"/>
          <w:jc w:val="center"/>
        </w:trPr>
        <w:tc>
          <w:tcPr>
            <w:tcW w:w="86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C85F71" w14:textId="77777777" w:rsidR="00A9789D" w:rsidRDefault="00A9789D" w:rsidP="00DF7ED2">
            <w:pPr>
              <w:keepNext/>
              <w:keepLines/>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sz="4" w:space="0" w:color="auto"/>
              <w:left w:val="nil"/>
              <w:bottom w:val="single" w:sz="8" w:space="0" w:color="auto"/>
              <w:right w:val="single" w:sz="8" w:space="0" w:color="auto"/>
            </w:tcBorders>
            <w:shd w:val="clear" w:color="auto" w:fill="auto"/>
            <w:noWrap/>
            <w:vAlign w:val="center"/>
          </w:tcPr>
          <w:p w14:paraId="5F025FF8"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792898D6"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257C519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2D52CD7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8" w:space="0" w:color="auto"/>
              <w:right w:val="single" w:sz="8" w:space="0" w:color="auto"/>
            </w:tcBorders>
            <w:shd w:val="clear" w:color="auto" w:fill="auto"/>
            <w:noWrap/>
            <w:vAlign w:val="center"/>
          </w:tcPr>
          <w:p w14:paraId="5CA1569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8" w:space="0" w:color="auto"/>
              <w:right w:val="single" w:sz="8" w:space="0" w:color="auto"/>
            </w:tcBorders>
            <w:shd w:val="clear" w:color="auto" w:fill="auto"/>
            <w:noWrap/>
            <w:vAlign w:val="center"/>
          </w:tcPr>
          <w:p w14:paraId="34841BE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8" w:space="0" w:color="auto"/>
              <w:right w:val="single" w:sz="8" w:space="0" w:color="auto"/>
            </w:tcBorders>
            <w:shd w:val="clear" w:color="auto" w:fill="auto"/>
            <w:noWrap/>
            <w:vAlign w:val="center"/>
          </w:tcPr>
          <w:p w14:paraId="4B2F2B1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sz="8" w:space="0" w:color="auto"/>
              <w:right w:val="single" w:sz="8" w:space="0" w:color="auto"/>
            </w:tcBorders>
            <w:shd w:val="clear" w:color="auto" w:fill="auto"/>
            <w:vAlign w:val="bottom"/>
          </w:tcPr>
          <w:p w14:paraId="6B95A1DE" w14:textId="77777777" w:rsidR="00A9789D" w:rsidRDefault="00A9789D" w:rsidP="00DF7ED2">
            <w:pPr>
              <w:keepNext/>
              <w:keepLines/>
              <w:spacing w:after="0"/>
              <w:rPr>
                <w:rFonts w:ascii="Calibri" w:hAnsi="Calibri" w:cs="Calibri"/>
                <w:sz w:val="22"/>
                <w:szCs w:val="22"/>
              </w:rPr>
            </w:pPr>
            <w:r>
              <w:rPr>
                <w:rFonts w:ascii="Calibri" w:hAnsi="Calibri" w:cs="Calibri"/>
                <w:sz w:val="22"/>
                <w:szCs w:val="22"/>
              </w:rPr>
              <w:t> </w:t>
            </w:r>
          </w:p>
        </w:tc>
      </w:tr>
      <w:tr w:rsidR="00A9789D" w14:paraId="259C5314" w14:textId="77777777" w:rsidTr="00DF7ED2">
        <w:trPr>
          <w:trHeight w:val="345"/>
          <w:jc w:val="center"/>
        </w:trPr>
        <w:tc>
          <w:tcPr>
            <w:tcW w:w="86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479291"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sz="8" w:space="0" w:color="auto"/>
              <w:left w:val="nil"/>
              <w:bottom w:val="single" w:sz="8" w:space="0" w:color="auto"/>
              <w:right w:val="single" w:sz="8" w:space="0" w:color="auto"/>
            </w:tcBorders>
            <w:shd w:val="clear" w:color="auto" w:fill="auto"/>
            <w:noWrap/>
            <w:vAlign w:val="center"/>
          </w:tcPr>
          <w:p w14:paraId="62CEB1EB"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E8C7E22"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000000" w:fill="A6A6A6"/>
            <w:noWrap/>
            <w:vAlign w:val="center"/>
          </w:tcPr>
          <w:p w14:paraId="5ECF983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5D0E98B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92D050"/>
            <w:noWrap/>
            <w:vAlign w:val="center"/>
          </w:tcPr>
          <w:p w14:paraId="1404B909" w14:textId="77777777" w:rsidR="00A9789D" w:rsidRDefault="00A9789D" w:rsidP="00DF7ED2">
            <w:pPr>
              <w:keepNext/>
              <w:keepLines/>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FF0000"/>
            <w:noWrap/>
            <w:vAlign w:val="center"/>
          </w:tcPr>
          <w:p w14:paraId="143B55FB" w14:textId="77777777" w:rsidR="00A9789D" w:rsidRDefault="00A9789D" w:rsidP="00DF7ED2">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FF0000"/>
            <w:noWrap/>
            <w:vAlign w:val="center"/>
          </w:tcPr>
          <w:p w14:paraId="435E2B24" w14:textId="77777777" w:rsidR="00A9789D" w:rsidRDefault="00A9789D" w:rsidP="00DF7ED2">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sz="8" w:space="0" w:color="auto"/>
              <w:right w:val="single" w:sz="8" w:space="0" w:color="auto"/>
            </w:tcBorders>
            <w:shd w:val="clear" w:color="auto" w:fill="auto"/>
            <w:noWrap/>
            <w:vAlign w:val="center"/>
          </w:tcPr>
          <w:p w14:paraId="0EA9DD52"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UL harmonic</w:t>
            </w:r>
          </w:p>
        </w:tc>
      </w:tr>
      <w:tr w:rsidR="00A9789D" w14:paraId="3B8879F6" w14:textId="77777777" w:rsidTr="00DF7ED2">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92BFA42"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272CA79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77254D9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000000" w:fill="92D050"/>
            <w:noWrap/>
            <w:vAlign w:val="center"/>
          </w:tcPr>
          <w:p w14:paraId="6D1EE44F"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529A31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39633F1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2F79227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52CDEE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3570981E"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Harmonic mixing</w:t>
            </w:r>
          </w:p>
        </w:tc>
      </w:tr>
      <w:tr w:rsidR="00A9789D" w14:paraId="38F8E1C8"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DBB9BA5"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14EFB8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6E1379B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000000" w:fill="92D050"/>
            <w:noWrap/>
            <w:vAlign w:val="center"/>
          </w:tcPr>
          <w:p w14:paraId="7C31A3B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1761B65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A9BDC0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6854BE8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61E0D8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19FA78CC" w14:textId="77777777" w:rsidR="00A9789D" w:rsidRDefault="00A9789D" w:rsidP="00DF7ED2">
            <w:pPr>
              <w:keepNext/>
              <w:keepLines/>
              <w:spacing w:after="0"/>
              <w:rPr>
                <w:rFonts w:ascii="Arial" w:hAnsi="Arial" w:cs="Arial"/>
                <w:b/>
                <w:bCs/>
                <w:sz w:val="18"/>
                <w:szCs w:val="18"/>
              </w:rPr>
            </w:pPr>
          </w:p>
        </w:tc>
      </w:tr>
      <w:tr w:rsidR="00A9789D" w14:paraId="535707B4"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EFA8DEC"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2D236F8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437A4AE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000000" w:fill="92D050"/>
            <w:noWrap/>
            <w:vAlign w:val="center"/>
          </w:tcPr>
          <w:p w14:paraId="4597ACD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6CDE3A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3A2948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F29786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4FCF47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373A518B" w14:textId="77777777" w:rsidR="00A9789D" w:rsidRDefault="00A9789D" w:rsidP="00DF7ED2">
            <w:pPr>
              <w:keepNext/>
              <w:keepLines/>
              <w:spacing w:after="0"/>
              <w:rPr>
                <w:rFonts w:ascii="Arial" w:hAnsi="Arial" w:cs="Arial"/>
                <w:b/>
                <w:bCs/>
                <w:sz w:val="18"/>
                <w:szCs w:val="18"/>
              </w:rPr>
            </w:pPr>
          </w:p>
        </w:tc>
      </w:tr>
      <w:tr w:rsidR="00A9789D" w14:paraId="50D30B80"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CCF65CC"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B81220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sz="8" w:space="0" w:color="auto"/>
              <w:right w:val="single" w:sz="8" w:space="0" w:color="auto"/>
            </w:tcBorders>
            <w:shd w:val="clear" w:color="auto" w:fill="auto"/>
            <w:noWrap/>
            <w:vAlign w:val="center"/>
          </w:tcPr>
          <w:p w14:paraId="3403DF2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sz="8" w:space="0" w:color="auto"/>
              <w:right w:val="single" w:sz="8" w:space="0" w:color="auto"/>
            </w:tcBorders>
            <w:shd w:val="clear" w:color="000000" w:fill="92D050"/>
            <w:noWrap/>
            <w:vAlign w:val="center"/>
          </w:tcPr>
          <w:p w14:paraId="1394CF3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4EDEF22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9FBEB2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079FB9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2B6567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3820791C" w14:textId="77777777" w:rsidR="00A9789D" w:rsidRDefault="00A9789D" w:rsidP="00DF7ED2">
            <w:pPr>
              <w:keepNext/>
              <w:keepLines/>
              <w:spacing w:after="0"/>
              <w:rPr>
                <w:rFonts w:ascii="Arial" w:hAnsi="Arial" w:cs="Arial"/>
                <w:b/>
                <w:bCs/>
                <w:sz w:val="18"/>
                <w:szCs w:val="18"/>
              </w:rPr>
            </w:pPr>
          </w:p>
        </w:tc>
      </w:tr>
      <w:tr w:rsidR="00A9789D" w14:paraId="0A4B750D" w14:textId="77777777" w:rsidTr="00DF7ED2">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B6D0FA8"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1FE77EC" w14:textId="77777777" w:rsidR="00A9789D" w:rsidRDefault="00A9789D" w:rsidP="00DF7ED2">
            <w:pPr>
              <w:keepNext/>
              <w:keepLines/>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rsidR="00A9789D" w14:paraId="35E30138" w14:textId="77777777" w:rsidTr="00DF7ED2">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0BD61ECF"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8" w:space="0" w:color="auto"/>
              <w:right w:val="single" w:sz="8" w:space="0" w:color="auto"/>
            </w:tcBorders>
            <w:shd w:val="clear" w:color="auto" w:fill="auto"/>
            <w:noWrap/>
            <w:vAlign w:val="center"/>
          </w:tcPr>
          <w:p w14:paraId="3068AFAF" w14:textId="77777777" w:rsidR="00A9789D" w:rsidRDefault="00A9789D" w:rsidP="00DF7ED2">
            <w:pPr>
              <w:keepNext/>
              <w:keepLines/>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sz="8" w:space="0" w:color="auto"/>
              <w:right w:val="single" w:sz="8" w:space="0" w:color="auto"/>
            </w:tcBorders>
            <w:shd w:val="clear" w:color="auto" w:fill="auto"/>
            <w:noWrap/>
            <w:vAlign w:val="center"/>
          </w:tcPr>
          <w:p w14:paraId="3B28A72A"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60" w:type="dxa"/>
            <w:tcBorders>
              <w:top w:val="nil"/>
              <w:left w:val="nil"/>
              <w:bottom w:val="single" w:sz="8" w:space="0" w:color="auto"/>
              <w:right w:val="single" w:sz="8" w:space="0" w:color="auto"/>
            </w:tcBorders>
            <w:shd w:val="clear" w:color="auto" w:fill="auto"/>
            <w:noWrap/>
            <w:vAlign w:val="center"/>
          </w:tcPr>
          <w:p w14:paraId="21A1C0E3"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55719B02"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960" w:type="dxa"/>
            <w:tcBorders>
              <w:top w:val="nil"/>
              <w:left w:val="nil"/>
              <w:bottom w:val="single" w:sz="8" w:space="0" w:color="auto"/>
              <w:right w:val="single" w:sz="8" w:space="0" w:color="auto"/>
            </w:tcBorders>
            <w:shd w:val="clear" w:color="auto" w:fill="auto"/>
            <w:noWrap/>
            <w:vAlign w:val="center"/>
          </w:tcPr>
          <w:p w14:paraId="02546DB4"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C013AE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tcPr>
          <w:p w14:paraId="563E7A34"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MSD type</w:t>
            </w:r>
          </w:p>
        </w:tc>
      </w:tr>
      <w:tr w:rsidR="00A9789D" w14:paraId="25ECA88B" w14:textId="77777777" w:rsidTr="00DF7ED2">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60B2A380"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8" w:space="0" w:color="auto"/>
              <w:right w:val="single" w:sz="8" w:space="0" w:color="auto"/>
            </w:tcBorders>
            <w:shd w:val="clear" w:color="auto" w:fill="auto"/>
            <w:noWrap/>
            <w:vAlign w:val="center"/>
          </w:tcPr>
          <w:p w14:paraId="40373D64"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223B01A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4CBAC20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33B24B0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59F5262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2CC4B0F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16500</w:t>
            </w:r>
          </w:p>
        </w:tc>
        <w:tc>
          <w:tcPr>
            <w:tcW w:w="1560" w:type="dxa"/>
            <w:vMerge/>
            <w:tcBorders>
              <w:top w:val="nil"/>
              <w:left w:val="single" w:sz="8" w:space="0" w:color="auto"/>
              <w:bottom w:val="single" w:sz="8" w:space="0" w:color="000000"/>
              <w:right w:val="single" w:sz="8" w:space="0" w:color="auto"/>
            </w:tcBorders>
            <w:vAlign w:val="center"/>
          </w:tcPr>
          <w:p w14:paraId="10C663BB" w14:textId="77777777" w:rsidR="00A9789D" w:rsidRDefault="00A9789D" w:rsidP="00DF7ED2">
            <w:pPr>
              <w:keepNext/>
              <w:keepLines/>
              <w:spacing w:after="0"/>
              <w:rPr>
                <w:rFonts w:ascii="Arial" w:hAnsi="Arial" w:cs="Arial"/>
                <w:b/>
                <w:bCs/>
                <w:sz w:val="18"/>
                <w:szCs w:val="18"/>
              </w:rPr>
            </w:pPr>
          </w:p>
        </w:tc>
      </w:tr>
      <w:tr w:rsidR="00A9789D" w14:paraId="31BC8196"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30AAB66"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sz="8" w:space="0" w:color="auto"/>
              <w:right w:val="single" w:sz="8" w:space="0" w:color="auto"/>
            </w:tcBorders>
            <w:shd w:val="clear" w:color="auto" w:fill="auto"/>
            <w:noWrap/>
            <w:vAlign w:val="center"/>
          </w:tcPr>
          <w:p w14:paraId="4B5E25C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75DCD05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333254A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2CE7696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44C39E9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1FA7B83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0053A42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21000</w:t>
            </w:r>
          </w:p>
        </w:tc>
        <w:tc>
          <w:tcPr>
            <w:tcW w:w="1560" w:type="dxa"/>
            <w:vMerge/>
            <w:tcBorders>
              <w:top w:val="nil"/>
              <w:left w:val="single" w:sz="8" w:space="0" w:color="auto"/>
              <w:bottom w:val="single" w:sz="8" w:space="0" w:color="000000"/>
              <w:right w:val="single" w:sz="8" w:space="0" w:color="auto"/>
            </w:tcBorders>
            <w:vAlign w:val="center"/>
          </w:tcPr>
          <w:p w14:paraId="23CE05AD" w14:textId="77777777" w:rsidR="00A9789D" w:rsidRDefault="00A9789D" w:rsidP="00DF7ED2">
            <w:pPr>
              <w:keepNext/>
              <w:keepLines/>
              <w:spacing w:after="0"/>
              <w:rPr>
                <w:rFonts w:ascii="Arial" w:hAnsi="Arial" w:cs="Arial"/>
                <w:b/>
                <w:bCs/>
                <w:sz w:val="18"/>
                <w:szCs w:val="18"/>
              </w:rPr>
            </w:pPr>
          </w:p>
        </w:tc>
      </w:tr>
      <w:tr w:rsidR="00A9789D" w14:paraId="60275C7D"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7C42126"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2A38777D"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sz="8" w:space="0" w:color="auto"/>
              <w:right w:val="single" w:sz="8" w:space="0" w:color="auto"/>
            </w:tcBorders>
            <w:shd w:val="clear" w:color="auto" w:fill="auto"/>
            <w:noWrap/>
            <w:vAlign w:val="center"/>
          </w:tcPr>
          <w:p w14:paraId="534CB13A"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sz="8" w:space="0" w:color="auto"/>
              <w:right w:val="single" w:sz="8" w:space="0" w:color="auto"/>
            </w:tcBorders>
            <w:shd w:val="clear" w:color="000000" w:fill="A6A6A6"/>
            <w:noWrap/>
            <w:vAlign w:val="center"/>
          </w:tcPr>
          <w:p w14:paraId="4037EE7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3CC4106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48B598E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79B7C82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1A878CF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sz="8" w:space="0" w:color="auto"/>
              <w:right w:val="single" w:sz="8" w:space="0" w:color="auto"/>
            </w:tcBorders>
            <w:shd w:val="clear" w:color="auto" w:fill="auto"/>
            <w:noWrap/>
            <w:vAlign w:val="center"/>
          </w:tcPr>
          <w:p w14:paraId="5D389E8D"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UL harmonic</w:t>
            </w:r>
          </w:p>
        </w:tc>
      </w:tr>
      <w:tr w:rsidR="00A9789D" w14:paraId="78FC9AD6"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1141C5F"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5B91571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8" w:space="0" w:color="auto"/>
              <w:right w:val="single" w:sz="8" w:space="0" w:color="auto"/>
            </w:tcBorders>
            <w:shd w:val="clear" w:color="auto" w:fill="auto"/>
            <w:noWrap/>
            <w:vAlign w:val="center"/>
          </w:tcPr>
          <w:p w14:paraId="71C7848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8" w:space="0" w:color="auto"/>
              <w:right w:val="single" w:sz="8" w:space="0" w:color="auto"/>
            </w:tcBorders>
            <w:shd w:val="clear" w:color="000000" w:fill="92D050"/>
            <w:noWrap/>
            <w:vAlign w:val="center"/>
          </w:tcPr>
          <w:p w14:paraId="0E34AB4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59A9FA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67EC792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5EFB33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7BA2E3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0C8C2F3B"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Harmonic mixing</w:t>
            </w:r>
          </w:p>
        </w:tc>
      </w:tr>
      <w:tr w:rsidR="00A9789D" w14:paraId="75E18DAF"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DCCEA9F"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951986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8" w:space="0" w:color="auto"/>
              <w:right w:val="single" w:sz="8" w:space="0" w:color="auto"/>
            </w:tcBorders>
            <w:shd w:val="clear" w:color="auto" w:fill="auto"/>
            <w:noWrap/>
            <w:vAlign w:val="center"/>
          </w:tcPr>
          <w:p w14:paraId="1A4F60B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8" w:space="0" w:color="auto"/>
              <w:right w:val="single" w:sz="8" w:space="0" w:color="auto"/>
            </w:tcBorders>
            <w:shd w:val="clear" w:color="000000" w:fill="92D050"/>
            <w:noWrap/>
            <w:vAlign w:val="center"/>
          </w:tcPr>
          <w:p w14:paraId="723DE4A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4B7ADAC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326D53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43CD595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7E8722F"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6B715548" w14:textId="77777777" w:rsidR="00A9789D" w:rsidRDefault="00A9789D" w:rsidP="00DF7ED2">
            <w:pPr>
              <w:keepNext/>
              <w:keepLines/>
              <w:spacing w:after="0"/>
              <w:rPr>
                <w:rFonts w:ascii="Arial" w:hAnsi="Arial" w:cs="Arial"/>
                <w:b/>
                <w:bCs/>
                <w:sz w:val="18"/>
                <w:szCs w:val="18"/>
              </w:rPr>
            </w:pPr>
          </w:p>
        </w:tc>
      </w:tr>
      <w:tr w:rsidR="00A9789D" w14:paraId="0745EB6A"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9056D61"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1042175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8" w:space="0" w:color="auto"/>
              <w:right w:val="single" w:sz="8" w:space="0" w:color="auto"/>
            </w:tcBorders>
            <w:shd w:val="clear" w:color="auto" w:fill="auto"/>
            <w:noWrap/>
            <w:vAlign w:val="center"/>
          </w:tcPr>
          <w:p w14:paraId="5286ADD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8" w:space="0" w:color="auto"/>
              <w:right w:val="single" w:sz="8" w:space="0" w:color="auto"/>
            </w:tcBorders>
            <w:shd w:val="clear" w:color="000000" w:fill="92D050"/>
            <w:noWrap/>
            <w:vAlign w:val="center"/>
          </w:tcPr>
          <w:p w14:paraId="13C8CCC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964D1C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BD1615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A90257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6FA1E6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046DE70F" w14:textId="77777777" w:rsidR="00A9789D" w:rsidRDefault="00A9789D" w:rsidP="00DF7ED2">
            <w:pPr>
              <w:keepNext/>
              <w:keepLines/>
              <w:spacing w:after="0"/>
              <w:rPr>
                <w:rFonts w:ascii="Arial" w:hAnsi="Arial" w:cs="Arial"/>
                <w:b/>
                <w:bCs/>
                <w:sz w:val="18"/>
                <w:szCs w:val="18"/>
              </w:rPr>
            </w:pPr>
          </w:p>
        </w:tc>
      </w:tr>
      <w:tr w:rsidR="00A9789D" w14:paraId="69C5DD4C" w14:textId="77777777" w:rsidTr="00DF7ED2">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065077E" w14:textId="77777777" w:rsidR="00A9789D" w:rsidRDefault="00A9789D" w:rsidP="00DF7ED2">
            <w:pPr>
              <w:keepNext/>
              <w:keepLines/>
              <w:spacing w:after="0"/>
              <w:rPr>
                <w:rFonts w:ascii="Arial" w:hAnsi="Arial" w:cs="Arial"/>
                <w:b/>
                <w:bCs/>
                <w:sz w:val="18"/>
                <w:szCs w:val="18"/>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EDD394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8" w:space="0" w:color="auto"/>
              <w:right w:val="single" w:sz="8" w:space="0" w:color="auto"/>
            </w:tcBorders>
            <w:shd w:val="clear" w:color="auto" w:fill="auto"/>
            <w:noWrap/>
            <w:vAlign w:val="center"/>
          </w:tcPr>
          <w:p w14:paraId="67EB1DB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8" w:space="0" w:color="auto"/>
              <w:right w:val="single" w:sz="8" w:space="0" w:color="auto"/>
            </w:tcBorders>
            <w:shd w:val="clear" w:color="auto" w:fill="FF0000"/>
            <w:noWrap/>
            <w:vAlign w:val="center"/>
          </w:tcPr>
          <w:p w14:paraId="41E0469B" w14:textId="77777777" w:rsidR="00A9789D" w:rsidRDefault="00A9789D" w:rsidP="00DF7ED2">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000000" w:fill="92D050"/>
            <w:noWrap/>
            <w:vAlign w:val="center"/>
          </w:tcPr>
          <w:p w14:paraId="5401809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8AE603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4AD1B0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6FF1E215"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2D7B2EF9" w14:textId="77777777" w:rsidR="00A9789D" w:rsidRDefault="00A9789D" w:rsidP="00DF7ED2">
            <w:pPr>
              <w:keepNext/>
              <w:keepLines/>
              <w:spacing w:after="0"/>
              <w:rPr>
                <w:rFonts w:ascii="Arial" w:hAnsi="Arial" w:cs="Arial"/>
                <w:b/>
                <w:bCs/>
                <w:sz w:val="18"/>
                <w:szCs w:val="18"/>
              </w:rPr>
            </w:pPr>
          </w:p>
        </w:tc>
      </w:tr>
      <w:tr w:rsidR="00A9789D" w14:paraId="68FD74F9" w14:textId="77777777" w:rsidTr="00DF7ED2">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6C79A74"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127D38EC" w14:textId="77777777" w:rsidR="00A9789D" w:rsidRDefault="00A9789D" w:rsidP="00DF7ED2">
            <w:pPr>
              <w:keepNext/>
              <w:keepLines/>
              <w:spacing w:after="0"/>
              <w:rPr>
                <w:rFonts w:ascii="Arial" w:hAnsi="Arial" w:cs="Arial"/>
                <w:sz w:val="18"/>
                <w:szCs w:val="18"/>
                <w:lang w:val="en-US"/>
              </w:rPr>
            </w:pPr>
            <w:r>
              <w:rPr>
                <w:rFonts w:ascii="Arial" w:hAnsi="Arial" w:cs="Arial"/>
                <w:sz w:val="18"/>
                <w:szCs w:val="18"/>
                <w:lang w:val="en-US"/>
              </w:rPr>
              <w:t>DL5 falls inside n77 DL</w:t>
            </w:r>
          </w:p>
        </w:tc>
      </w:tr>
      <w:tr w:rsidR="00A9789D" w14:paraId="7ED606C4" w14:textId="77777777" w:rsidTr="00DF7ED2">
        <w:trPr>
          <w:trHeight w:val="315"/>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p w14:paraId="5E7D59FC" w14:textId="77777777" w:rsidR="00A9789D" w:rsidRDefault="00A9789D" w:rsidP="00DF7ED2">
            <w:pPr>
              <w:pStyle w:val="TAN"/>
              <w:rPr>
                <w:lang w:val="en-US" w:eastAsia="zh-CN"/>
              </w:rPr>
            </w:pPr>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p>
          <w:p w14:paraId="09F1F71C" w14:textId="77777777" w:rsidR="00A9789D" w:rsidRDefault="00A9789D" w:rsidP="00DF7ED2">
            <w:pPr>
              <w:pStyle w:val="TAN"/>
              <w:rPr>
                <w:lang w:val="en-US"/>
              </w:rPr>
            </w:pPr>
            <w:r>
              <w:rPr>
                <w:lang w:val="en-US"/>
              </w:rPr>
              <w:t xml:space="preserve">Note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p>
          <w:p w14:paraId="22A1A97E" w14:textId="77777777" w:rsidR="00A9789D" w:rsidRDefault="00A9789D" w:rsidP="00DF7ED2">
            <w:pPr>
              <w:pStyle w:val="TAN"/>
              <w:rPr>
                <w:b/>
                <w:bCs/>
              </w:rPr>
            </w:pPr>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p>
          <w:p w14:paraId="2EF002B8" w14:textId="77777777" w:rsidR="00A9789D" w:rsidRDefault="00A9789D" w:rsidP="00DF7ED2">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48A50C4F" w14:textId="77777777" w:rsidR="00A9789D" w:rsidRDefault="00A9789D" w:rsidP="00DF7ED2">
            <w:pPr>
              <w:keepNext/>
              <w:keepLines/>
              <w:spacing w:after="0"/>
              <w:rPr>
                <w:rFonts w:ascii="Arial" w:hAnsi="Arial" w:cs="Arial"/>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xml:space="preserve">: For harmonic mixing, near-miss cases only apply for UL1 and odd </w:t>
            </w:r>
            <w:proofErr w:type="spellStart"/>
            <w:r>
              <w:rPr>
                <w:rFonts w:ascii="Arial" w:hAnsi="Arial" w:cs="Arial"/>
                <w:sz w:val="18"/>
                <w:szCs w:val="18"/>
                <w:lang w:val="en-US"/>
              </w:rPr>
              <w:t>DL</w:t>
            </w:r>
            <w:r>
              <w:rPr>
                <w:rFonts w:ascii="Arial" w:hAnsi="Arial" w:cs="Arial"/>
                <w:sz w:val="18"/>
                <w:szCs w:val="18"/>
                <w:lang w:val="en-US" w:eastAsia="zh-CN"/>
              </w:rPr>
              <w:t>y</w:t>
            </w:r>
            <w:proofErr w:type="spellEnd"/>
            <w:r>
              <w:rPr>
                <w:rFonts w:ascii="Arial" w:hAnsi="Arial" w:cs="Arial"/>
                <w:sz w:val="18"/>
                <w:szCs w:val="18"/>
                <w:lang w:val="en-US"/>
              </w:rPr>
              <w:t xml:space="preserve"> orders.</w:t>
            </w:r>
          </w:p>
        </w:tc>
      </w:tr>
    </w:tbl>
    <w:p w14:paraId="73CE85C3" w14:textId="77777777" w:rsidR="00A9789D" w:rsidRDefault="00A9789D" w:rsidP="00A9789D">
      <w:pPr>
        <w:keepNext/>
        <w:keepLines/>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14:paraId="54EE6DB8" w14:textId="77777777" w:rsidR="00A9789D" w:rsidRDefault="00A9789D" w:rsidP="00A9789D">
      <w:pPr>
        <w:pStyle w:val="ab"/>
        <w:keepNext/>
        <w:keepLines/>
        <w:jc w:val="center"/>
        <w:rPr>
          <w:rFonts w:ascii="Arial" w:hAnsi="Arial" w:cs="Arial"/>
          <w:kern w:val="2"/>
          <w:lang w:val="en-US" w:eastAsia="zh-CN"/>
        </w:rPr>
      </w:pPr>
      <w:r>
        <w:rPr>
          <w:rFonts w:ascii="Arial" w:hAnsi="Arial" w:cs="Arial" w:hint="eastAsia"/>
          <w:kern w:val="2"/>
          <w:lang w:val="en-US" w:eastAsia="zh-CN"/>
        </w:rPr>
        <w:t>Table 5.11.1.3-2: Cross-band isolation analysis</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A9789D" w14:paraId="794BBD66" w14:textId="77777777" w:rsidTr="00DF7ED2">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40AA0"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24893B7"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35578310"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n77</w:t>
            </w:r>
          </w:p>
        </w:tc>
      </w:tr>
      <w:tr w:rsidR="00A9789D" w14:paraId="07B6F6C8"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9ADF8E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52337423"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sz="4" w:space="0" w:color="auto"/>
              <w:right w:val="single" w:sz="4" w:space="0" w:color="auto"/>
            </w:tcBorders>
            <w:shd w:val="clear" w:color="auto" w:fill="auto"/>
            <w:vAlign w:val="center"/>
          </w:tcPr>
          <w:p w14:paraId="1AFB4CF7" w14:textId="77777777" w:rsidR="00A9789D" w:rsidRDefault="00A9789D" w:rsidP="00DF7ED2">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1065" w:type="pct"/>
            <w:tcBorders>
              <w:top w:val="nil"/>
              <w:left w:val="nil"/>
              <w:bottom w:val="single" w:sz="4" w:space="0" w:color="auto"/>
              <w:right w:val="single" w:sz="4" w:space="0" w:color="auto"/>
            </w:tcBorders>
            <w:shd w:val="clear" w:color="auto" w:fill="auto"/>
            <w:vAlign w:val="center"/>
          </w:tcPr>
          <w:p w14:paraId="35C468F0"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4AFA846C" w14:textId="77777777" w:rsidR="00A9789D" w:rsidRDefault="00A9789D" w:rsidP="00DF7ED2">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A9789D" w14:paraId="56612220" w14:textId="77777777" w:rsidTr="00DF7ED2">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11261E71" w14:textId="77777777" w:rsidR="00A9789D" w:rsidRDefault="00A9789D" w:rsidP="00DF7ED2">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1087" w:type="pct"/>
            <w:tcBorders>
              <w:top w:val="nil"/>
              <w:left w:val="nil"/>
              <w:bottom w:val="single" w:sz="4" w:space="0" w:color="auto"/>
              <w:right w:val="single" w:sz="4" w:space="0" w:color="auto"/>
            </w:tcBorders>
            <w:shd w:val="clear" w:color="auto" w:fill="auto"/>
            <w:vAlign w:val="center"/>
          </w:tcPr>
          <w:p w14:paraId="7E6A88F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832</w:t>
            </w:r>
          </w:p>
        </w:tc>
        <w:tc>
          <w:tcPr>
            <w:tcW w:w="1043" w:type="pct"/>
            <w:tcBorders>
              <w:top w:val="nil"/>
              <w:left w:val="nil"/>
              <w:bottom w:val="single" w:sz="4" w:space="0" w:color="auto"/>
              <w:right w:val="single" w:sz="4" w:space="0" w:color="auto"/>
            </w:tcBorders>
            <w:shd w:val="clear" w:color="auto" w:fill="auto"/>
            <w:vAlign w:val="center"/>
          </w:tcPr>
          <w:p w14:paraId="5815B3F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sz="4" w:space="0" w:color="auto"/>
              <w:right w:val="single" w:sz="4" w:space="0" w:color="auto"/>
            </w:tcBorders>
            <w:shd w:val="clear" w:color="auto" w:fill="auto"/>
            <w:vAlign w:val="center"/>
          </w:tcPr>
          <w:p w14:paraId="53A4E53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77FA3F7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4200</w:t>
            </w:r>
          </w:p>
        </w:tc>
      </w:tr>
      <w:tr w:rsidR="00A9789D" w14:paraId="08F6320C"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7670F7F" w14:textId="77777777" w:rsidR="00A9789D" w:rsidRDefault="00A9789D" w:rsidP="00DF7ED2">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77CA6E3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791</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2BF380E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sz="4" w:space="0" w:color="auto"/>
              <w:right w:val="single" w:sz="4" w:space="0" w:color="auto"/>
            </w:tcBorders>
            <w:shd w:val="clear" w:color="auto" w:fill="auto"/>
            <w:vAlign w:val="center"/>
          </w:tcPr>
          <w:p w14:paraId="37A53C6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590AA8AF"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4200</w:t>
            </w:r>
          </w:p>
        </w:tc>
      </w:tr>
      <w:tr w:rsidR="00A9789D" w14:paraId="6AAE843E" w14:textId="77777777" w:rsidTr="00DF7ED2">
        <w:trPr>
          <w:trHeight w:val="56"/>
        </w:trPr>
        <w:tc>
          <w:tcPr>
            <w:tcW w:w="739" w:type="pct"/>
            <w:vMerge w:val="restart"/>
            <w:tcBorders>
              <w:top w:val="nil"/>
              <w:left w:val="single" w:sz="4" w:space="0" w:color="auto"/>
              <w:right w:val="single" w:sz="4" w:space="0" w:color="auto"/>
            </w:tcBorders>
            <w:shd w:val="clear" w:color="auto" w:fill="auto"/>
            <w:vAlign w:val="center"/>
          </w:tcPr>
          <w:p w14:paraId="67EA9C1F" w14:textId="77777777" w:rsidR="00A9789D" w:rsidRDefault="00A9789D" w:rsidP="00DF7ED2">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2E744015" w14:textId="77777777" w:rsidR="00A9789D" w:rsidRDefault="00A9789D" w:rsidP="00DF7ED2">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43" w:type="pct"/>
            <w:tcBorders>
              <w:top w:val="nil"/>
              <w:left w:val="nil"/>
              <w:bottom w:val="single" w:sz="4" w:space="0" w:color="auto"/>
              <w:right w:val="single" w:sz="4" w:space="0" w:color="auto"/>
            </w:tcBorders>
            <w:shd w:val="clear" w:color="auto" w:fill="auto"/>
            <w:vAlign w:val="center"/>
          </w:tcPr>
          <w:p w14:paraId="3CCB31E8" w14:textId="77777777" w:rsidR="00A9789D" w:rsidRDefault="00A9789D" w:rsidP="00DF7ED2">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5A4667AC" w14:textId="77777777" w:rsidR="00A9789D" w:rsidRDefault="00A9789D" w:rsidP="00DF7ED2">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5A041BE2" w14:textId="77777777" w:rsidR="00A9789D" w:rsidRDefault="00A9789D" w:rsidP="00DF7ED2">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A9789D" w14:paraId="3CCC005F" w14:textId="77777777" w:rsidTr="00DF7ED2">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441421E1" w14:textId="77777777" w:rsidR="00A9789D" w:rsidRDefault="00A9789D" w:rsidP="00DF7ED2">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5364890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sz="4" w:space="0" w:color="auto"/>
              <w:right w:val="single" w:sz="4" w:space="0" w:color="auto"/>
            </w:tcBorders>
            <w:shd w:val="clear" w:color="auto" w:fill="auto"/>
            <w:vAlign w:val="center"/>
          </w:tcPr>
          <w:p w14:paraId="52E9DF0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sz="4" w:space="0" w:color="auto"/>
              <w:right w:val="single" w:sz="4" w:space="0" w:color="auto"/>
            </w:tcBorders>
            <w:shd w:val="clear" w:color="auto" w:fill="auto"/>
            <w:vAlign w:val="center"/>
          </w:tcPr>
          <w:p w14:paraId="711D272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0674757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100</w:t>
            </w:r>
          </w:p>
        </w:tc>
      </w:tr>
      <w:tr w:rsidR="00A9789D" w14:paraId="1CB65799"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9370CAF"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4FEE7D0D" w14:textId="77777777" w:rsidR="00A9789D" w:rsidRDefault="00A9789D" w:rsidP="00DF7ED2">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043" w:type="pct"/>
            <w:tcBorders>
              <w:top w:val="nil"/>
              <w:left w:val="nil"/>
              <w:bottom w:val="single" w:sz="4" w:space="0" w:color="auto"/>
              <w:right w:val="single" w:sz="4" w:space="0" w:color="auto"/>
            </w:tcBorders>
            <w:shd w:val="clear" w:color="auto" w:fill="auto"/>
          </w:tcPr>
          <w:p w14:paraId="0B402FB9" w14:textId="77777777" w:rsidR="00A9789D" w:rsidRDefault="00A9789D" w:rsidP="00DF7ED2">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1065" w:type="pct"/>
            <w:tcBorders>
              <w:top w:val="nil"/>
              <w:left w:val="nil"/>
              <w:bottom w:val="single" w:sz="4" w:space="0" w:color="auto"/>
              <w:right w:val="single" w:sz="4" w:space="0" w:color="auto"/>
            </w:tcBorders>
            <w:shd w:val="clear" w:color="auto" w:fill="auto"/>
          </w:tcPr>
          <w:p w14:paraId="38737113" w14:textId="77777777" w:rsidR="00A9789D" w:rsidRDefault="00A9789D" w:rsidP="00DF7ED2">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066" w:type="pct"/>
            <w:tcBorders>
              <w:top w:val="nil"/>
              <w:left w:val="nil"/>
              <w:bottom w:val="single" w:sz="4" w:space="0" w:color="auto"/>
              <w:right w:val="single" w:sz="4" w:space="0" w:color="auto"/>
            </w:tcBorders>
            <w:shd w:val="clear" w:color="auto" w:fill="auto"/>
            <w:vAlign w:val="center"/>
          </w:tcPr>
          <w:p w14:paraId="3FC5A777" w14:textId="77777777" w:rsidR="00A9789D" w:rsidRDefault="00A9789D" w:rsidP="00DF7ED2">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A9789D" w14:paraId="687DAEE7"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A4B5A7B"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57DAE89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sz="4" w:space="0" w:color="auto"/>
              <w:right w:val="single" w:sz="4" w:space="0" w:color="auto"/>
            </w:tcBorders>
            <w:shd w:val="clear" w:color="auto" w:fill="auto"/>
            <w:vAlign w:val="center"/>
          </w:tcPr>
          <w:p w14:paraId="041AB74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882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FF5523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15FEFC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4300</w:t>
            </w:r>
          </w:p>
        </w:tc>
      </w:tr>
      <w:tr w:rsidR="00A9789D" w14:paraId="31E12555"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8ABD46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3300FA6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043" w:type="pct"/>
            <w:tcBorders>
              <w:top w:val="nil"/>
              <w:left w:val="nil"/>
              <w:bottom w:val="single" w:sz="4" w:space="0" w:color="auto"/>
              <w:right w:val="single" w:sz="4" w:space="0" w:color="auto"/>
            </w:tcBorders>
            <w:shd w:val="clear" w:color="auto" w:fill="auto"/>
          </w:tcPr>
          <w:p w14:paraId="4793A3C7"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5FED905"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CD8527C" w14:textId="77777777" w:rsidR="00A9789D" w:rsidRDefault="00A9789D" w:rsidP="00DF7ED2">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A9789D" w14:paraId="7ED6DDD7"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561EFE5"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393CD8A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sz="4" w:space="0" w:color="auto"/>
              <w:right w:val="single" w:sz="4" w:space="0" w:color="auto"/>
            </w:tcBorders>
            <w:shd w:val="clear" w:color="auto" w:fill="auto"/>
            <w:vAlign w:val="center"/>
          </w:tcPr>
          <w:p w14:paraId="6E4FEB1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902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AFB81B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DAC1CB9" w14:textId="77777777" w:rsidR="00A9789D" w:rsidRDefault="00A9789D" w:rsidP="00DF7ED2">
            <w:pPr>
              <w:keepNext/>
              <w:keepLines/>
              <w:spacing w:after="0"/>
              <w:jc w:val="center"/>
              <w:rPr>
                <w:rFonts w:ascii="Arial" w:hAnsi="Arial" w:cs="Arial"/>
                <w:sz w:val="18"/>
                <w:szCs w:val="18"/>
                <w:highlight w:val="red"/>
              </w:rPr>
            </w:pPr>
            <w:r>
              <w:rPr>
                <w:rFonts w:ascii="Arial" w:hAnsi="Arial" w:cs="Arial"/>
                <w:sz w:val="18"/>
                <w:szCs w:val="18"/>
              </w:rPr>
              <w:t>4400</w:t>
            </w:r>
          </w:p>
        </w:tc>
      </w:tr>
      <w:tr w:rsidR="00A9789D" w14:paraId="0CFF4D16"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4096C08"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48822A2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043" w:type="pct"/>
            <w:tcBorders>
              <w:top w:val="nil"/>
              <w:left w:val="nil"/>
              <w:bottom w:val="single" w:sz="4" w:space="0" w:color="auto"/>
              <w:right w:val="single" w:sz="4" w:space="0" w:color="auto"/>
            </w:tcBorders>
            <w:shd w:val="clear" w:color="auto" w:fill="auto"/>
          </w:tcPr>
          <w:p w14:paraId="4498CDD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51CEA7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15B0C9A" w14:textId="77777777" w:rsidR="00A9789D" w:rsidRDefault="00A9789D" w:rsidP="00DF7ED2">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A9789D" w14:paraId="05B293AD"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93CF000"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71D013E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sz="4" w:space="0" w:color="auto"/>
              <w:right w:val="single" w:sz="4" w:space="0" w:color="auto"/>
            </w:tcBorders>
            <w:shd w:val="clear" w:color="auto" w:fill="auto"/>
            <w:vAlign w:val="center"/>
          </w:tcPr>
          <w:p w14:paraId="56977D7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922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CB46F0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1145FF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4500</w:t>
            </w:r>
          </w:p>
        </w:tc>
      </w:tr>
      <w:tr w:rsidR="00A9789D" w14:paraId="223FC673"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ED7FA83"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2EB24E7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043" w:type="pct"/>
            <w:tcBorders>
              <w:top w:val="nil"/>
              <w:left w:val="nil"/>
              <w:bottom w:val="single" w:sz="4" w:space="0" w:color="auto"/>
              <w:right w:val="single" w:sz="4" w:space="0" w:color="auto"/>
            </w:tcBorders>
            <w:shd w:val="clear" w:color="auto" w:fill="auto"/>
          </w:tcPr>
          <w:p w14:paraId="0977E6E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7E1332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574F09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fyULhigh+4*</w:t>
            </w:r>
            <w:proofErr w:type="spellStart"/>
            <w:r>
              <w:rPr>
                <w:rFonts w:ascii="Arial" w:hAnsi="Arial" w:cs="Arial"/>
                <w:sz w:val="18"/>
                <w:szCs w:val="18"/>
              </w:rPr>
              <w:t>maxULCBWy</w:t>
            </w:r>
            <w:proofErr w:type="spellEnd"/>
          </w:p>
        </w:tc>
      </w:tr>
      <w:tr w:rsidR="00A9789D" w14:paraId="41DF625F"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ACF6B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1D822C5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sz="4" w:space="0" w:color="auto"/>
              <w:right w:val="single" w:sz="4" w:space="0" w:color="auto"/>
            </w:tcBorders>
            <w:shd w:val="clear" w:color="auto" w:fill="auto"/>
            <w:vAlign w:val="center"/>
          </w:tcPr>
          <w:p w14:paraId="25EAE4B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942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F55DAD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BB8213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4600</w:t>
            </w:r>
          </w:p>
        </w:tc>
      </w:tr>
      <w:tr w:rsidR="00A9789D" w14:paraId="2185909E"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1CDA81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39B70C9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043" w:type="pct"/>
            <w:tcBorders>
              <w:top w:val="nil"/>
              <w:left w:val="nil"/>
              <w:bottom w:val="single" w:sz="4" w:space="0" w:color="auto"/>
              <w:right w:val="single" w:sz="4" w:space="0" w:color="auto"/>
            </w:tcBorders>
            <w:shd w:val="clear" w:color="auto" w:fill="auto"/>
          </w:tcPr>
          <w:p w14:paraId="3E6AF59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85B870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A58F395"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fyULhigh+5*</w:t>
            </w:r>
            <w:proofErr w:type="spellStart"/>
            <w:r>
              <w:rPr>
                <w:rFonts w:ascii="Arial" w:hAnsi="Arial" w:cs="Arial"/>
                <w:sz w:val="18"/>
                <w:szCs w:val="18"/>
              </w:rPr>
              <w:t>maxULCBWy</w:t>
            </w:r>
            <w:proofErr w:type="spellEnd"/>
          </w:p>
        </w:tc>
      </w:tr>
      <w:tr w:rsidR="00A9789D" w14:paraId="2EA5ED76"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C09D00C"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3F7F1D3F"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sz="4" w:space="0" w:color="auto"/>
              <w:right w:val="single" w:sz="4" w:space="0" w:color="auto"/>
            </w:tcBorders>
            <w:shd w:val="clear" w:color="auto" w:fill="auto"/>
            <w:vAlign w:val="center"/>
          </w:tcPr>
          <w:p w14:paraId="0A91DF45"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962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92F045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BC5CF1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4700</w:t>
            </w:r>
          </w:p>
        </w:tc>
      </w:tr>
      <w:tr w:rsidR="00A9789D" w14:paraId="06AAF7E6" w14:textId="77777777" w:rsidTr="00DF7ED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E938E60"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6DC9CFCA" w14:textId="77777777" w:rsidR="00A9789D" w:rsidRDefault="00A9789D" w:rsidP="00DF7ED2">
            <w:pPr>
              <w:keepNext/>
              <w:keepLines/>
              <w:spacing w:after="0"/>
              <w:rPr>
                <w:rFonts w:ascii="Arial" w:hAnsi="Arial" w:cs="Arial"/>
                <w:sz w:val="18"/>
                <w:szCs w:val="18"/>
              </w:rPr>
            </w:pPr>
            <w:r>
              <w:rPr>
                <w:rFonts w:ascii="Arial" w:hAnsi="Arial" w:cs="Arial"/>
                <w:sz w:val="18"/>
                <w:szCs w:val="18"/>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72356D31" w14:textId="77777777" w:rsidR="00A9789D" w:rsidRDefault="00A9789D" w:rsidP="00DF7ED2">
            <w:pPr>
              <w:keepNext/>
              <w:keepLines/>
              <w:spacing w:after="0"/>
              <w:rPr>
                <w:rFonts w:ascii="Arial" w:hAnsi="Arial" w:cs="Arial"/>
                <w:sz w:val="18"/>
                <w:szCs w:val="18"/>
              </w:rPr>
            </w:pPr>
            <w:r>
              <w:rPr>
                <w:rFonts w:ascii="Arial" w:hAnsi="Arial" w:cs="Arial"/>
                <w:sz w:val="18"/>
                <w:szCs w:val="18"/>
              </w:rPr>
              <w:t>No overlap</w:t>
            </w:r>
          </w:p>
        </w:tc>
      </w:tr>
      <w:tr w:rsidR="00A9789D" w14:paraId="3BB5B289" w14:textId="77777777" w:rsidTr="00DF7ED2">
        <w:trPr>
          <w:trHeight w:val="737"/>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7F4F936" w14:textId="77777777" w:rsidR="00A9789D" w:rsidRDefault="00A9789D" w:rsidP="00DF7ED2">
            <w:pPr>
              <w:pStyle w:val="TAN"/>
              <w:rPr>
                <w:rFonts w:cs="Arial"/>
                <w:szCs w:val="18"/>
              </w:rPr>
            </w:pPr>
            <w:r>
              <w:t>NOTE 1:</w:t>
            </w:r>
            <w:r>
              <w:tab/>
            </w:r>
            <w:r>
              <w:rPr>
                <w:rFonts w:cs="Arial"/>
                <w:szCs w:val="18"/>
              </w:rPr>
              <w:t>Even if there is no overlap up to ACLR5, MSD beyond the ACLR5 range should be evaluated further if:</w:t>
            </w:r>
          </w:p>
          <w:p w14:paraId="3C097179" w14:textId="77777777" w:rsidR="00A9789D" w:rsidRDefault="00A9789D" w:rsidP="00DF7ED2">
            <w:pPr>
              <w:keepNext/>
              <w:keepLines/>
              <w:spacing w:after="0"/>
              <w:ind w:leftChars="400" w:left="800"/>
              <w:rPr>
                <w:rFonts w:ascii="Arial" w:hAnsi="Arial"/>
                <w:sz w:val="18"/>
                <w:lang w:val="en-US" w:eastAsia="zh-CN"/>
              </w:rPr>
            </w:pPr>
            <w:r>
              <w:rPr>
                <w:rFonts w:ascii="Arial" w:hAnsi="Arial" w:hint="eastAsia"/>
                <w:sz w:val="18"/>
                <w:lang w:val="en-US" w:eastAsia="zh-CN"/>
              </w:rPr>
              <w:t xml:space="preserve">- </w:t>
            </w:r>
            <w:r>
              <w:rPr>
                <w:rFonts w:ascii="Arial" w:hAnsi="Arial"/>
                <w:sz w:val="18"/>
              </w:rPr>
              <w:t xml:space="preserve">The UL aggressor band and DL aggressor band are part of the same or adjacent band group as described in </w:t>
            </w:r>
            <w:r>
              <w:rPr>
                <w:rFonts w:ascii="Arial" w:hAnsi="Arial" w:hint="eastAsia"/>
                <w:sz w:val="18"/>
                <w:lang w:val="en-US" w:eastAsia="zh-CN"/>
              </w:rPr>
              <w:t>table A.1</w:t>
            </w:r>
          </w:p>
          <w:p w14:paraId="5152F52A" w14:textId="77777777" w:rsidR="00A9789D" w:rsidRDefault="00A9789D" w:rsidP="00DF7ED2">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rPr>
              <w:t>harmonic frequency</w:t>
            </w:r>
          </w:p>
          <w:p w14:paraId="76942DA9" w14:textId="77777777" w:rsidR="00A9789D" w:rsidRDefault="00A9789D" w:rsidP="00DF7ED2">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As an indicative threshold, if &gt;45dB UL rejection at the DL band frequency can be guaranteed, assuming a -</w:t>
            </w:r>
            <w:r>
              <w:rPr>
                <w:rFonts w:ascii="Arial" w:hAnsi="Arial" w:hint="eastAsia"/>
                <w:sz w:val="18"/>
                <w:lang w:val="en-US" w:eastAsia="zh-CN"/>
              </w:rPr>
              <w:t>1</w:t>
            </w:r>
            <w:r>
              <w:rPr>
                <w:rFonts w:ascii="Arial" w:hAnsi="Arial"/>
                <w:sz w:val="18"/>
              </w:rPr>
              <w:t>30dBm/Hz TX noise floor level, the transmitter noise floor related MSD should be negligible</w:t>
            </w:r>
          </w:p>
          <w:p w14:paraId="2DA8B1B2" w14:textId="77777777" w:rsidR="00A9789D" w:rsidRDefault="00A9789D" w:rsidP="00DF7ED2">
            <w:pPr>
              <w:pStyle w:val="TAN"/>
            </w:pPr>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p>
        </w:tc>
      </w:tr>
    </w:tbl>
    <w:p w14:paraId="448F0670" w14:textId="77777777" w:rsidR="00A9789D" w:rsidRDefault="00A9789D" w:rsidP="00A9789D">
      <w:pPr>
        <w:keepNext/>
        <w:keepLines/>
      </w:pPr>
    </w:p>
    <w:p w14:paraId="3DF6DA45" w14:textId="77777777" w:rsidR="00A9789D" w:rsidRDefault="00A9789D" w:rsidP="00A9789D">
      <w:pPr>
        <w:keepNext/>
        <w:keepLines/>
        <w:rPr>
          <w:lang w:eastAsia="zh-CN"/>
        </w:rPr>
      </w:pPr>
      <w:r>
        <w:rPr>
          <w:rFonts w:ascii="Arial" w:hAnsi="Arial" w:hint="eastAsia"/>
          <w:sz w:val="24"/>
          <w:lang w:eastAsia="zh-CN"/>
        </w:rPr>
        <w:t>5.11</w:t>
      </w:r>
      <w:r>
        <w:rPr>
          <w:rFonts w:ascii="Arial" w:hAnsi="Arial" w:hint="eastAsia"/>
          <w:sz w:val="24"/>
        </w:rPr>
        <w:t>.1.4</w:t>
      </w:r>
      <w:r>
        <w:rPr>
          <w:rFonts w:ascii="Arial" w:hAnsi="Arial" w:hint="eastAsia"/>
          <w:sz w:val="24"/>
        </w:rPr>
        <w:tab/>
      </w:r>
      <w:r>
        <w:rPr>
          <w:rStyle w:val="4Char"/>
          <w:rFonts w:hint="eastAsia"/>
        </w:rPr>
        <w:t>∆</w:t>
      </w:r>
      <w:proofErr w:type="spellStart"/>
      <w:r>
        <w:rPr>
          <w:rStyle w:val="4Char"/>
          <w:rFonts w:hint="eastAsia"/>
        </w:rPr>
        <w:t>TIB</w:t>
      </w:r>
      <w:proofErr w:type="gramStart"/>
      <w:r>
        <w:rPr>
          <w:rStyle w:val="4Char"/>
        </w:rPr>
        <w:t>,c</w:t>
      </w:r>
      <w:proofErr w:type="spellEnd"/>
      <w:proofErr w:type="gramEnd"/>
      <w:r>
        <w:rPr>
          <w:rStyle w:val="4Char"/>
          <w:rFonts w:hint="eastAsia"/>
        </w:rPr>
        <w:t xml:space="preserve"> and </w:t>
      </w:r>
      <w:r>
        <w:rPr>
          <w:rStyle w:val="4Char"/>
          <w:rFonts w:hint="eastAsia"/>
        </w:rPr>
        <w:t>∆</w:t>
      </w:r>
      <w:proofErr w:type="spellStart"/>
      <w:r>
        <w:rPr>
          <w:rStyle w:val="4Char"/>
          <w:rFonts w:hint="eastAsia"/>
        </w:rPr>
        <w:t>RIB</w:t>
      </w:r>
      <w:r>
        <w:rPr>
          <w:rStyle w:val="4Char"/>
        </w:rPr>
        <w:t>,c</w:t>
      </w:r>
      <w:proofErr w:type="spellEnd"/>
      <w:r>
        <w:rPr>
          <w:rStyle w:val="4Char"/>
          <w:rFonts w:hint="eastAsia"/>
        </w:rPr>
        <w:t xml:space="preserve"> values</w:t>
      </w:r>
    </w:p>
    <w:p w14:paraId="42204BE7" w14:textId="77777777" w:rsidR="00A9789D" w:rsidRDefault="00A9789D" w:rsidP="00A9789D">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re-used from DC_20_n77.</w:t>
      </w:r>
    </w:p>
    <w:p w14:paraId="6C0CB7A7" w14:textId="77777777" w:rsidR="00A9789D" w:rsidRDefault="00A9789D" w:rsidP="00A9789D">
      <w:pPr>
        <w:pStyle w:val="TH"/>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IB,c</w:t>
      </w:r>
      <w:proofErr w:type="spellEnd"/>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9789D" w14:paraId="42B3DF90" w14:textId="77777777" w:rsidTr="00DF7ED2">
        <w:trPr>
          <w:jc w:val="center"/>
        </w:trPr>
        <w:tc>
          <w:tcPr>
            <w:tcW w:w="2336" w:type="dxa"/>
            <w:vMerge w:val="restart"/>
          </w:tcPr>
          <w:p w14:paraId="3EEE8099" w14:textId="77777777" w:rsidR="00A9789D" w:rsidRDefault="00A9789D" w:rsidP="00DF7ED2">
            <w:pPr>
              <w:pStyle w:val="TAH"/>
              <w:spacing w:line="260" w:lineRule="auto"/>
            </w:pPr>
            <w:r>
              <w:t xml:space="preserve">Inter-band </w:t>
            </w:r>
            <w:r>
              <w:rPr>
                <w:rFonts w:hint="eastAsia"/>
                <w:lang w:eastAsia="zh-CN"/>
              </w:rPr>
              <w:t>CA</w:t>
            </w:r>
            <w:r>
              <w:t xml:space="preserve"> combination</w:t>
            </w:r>
          </w:p>
        </w:tc>
        <w:tc>
          <w:tcPr>
            <w:tcW w:w="5904" w:type="dxa"/>
            <w:gridSpan w:val="2"/>
          </w:tcPr>
          <w:p w14:paraId="5EC83C08" w14:textId="77777777" w:rsidR="00A9789D" w:rsidRDefault="00A9789D" w:rsidP="00DF7ED2">
            <w:pPr>
              <w:pStyle w:val="TAH"/>
              <w:spacing w:line="260" w:lineRule="auto"/>
            </w:pPr>
            <w:proofErr w:type="spellStart"/>
            <w:r>
              <w:t>ΔT</w:t>
            </w:r>
            <w:r>
              <w:rPr>
                <w:vertAlign w:val="subscript"/>
              </w:rPr>
              <w:t>IB,c</w:t>
            </w:r>
            <w:proofErr w:type="spellEnd"/>
            <w:r>
              <w:t xml:space="preserve"> for NR bands (dB)</w:t>
            </w:r>
            <w:r>
              <w:rPr>
                <w:vertAlign w:val="superscript"/>
              </w:rPr>
              <w:t>*</w:t>
            </w:r>
          </w:p>
        </w:tc>
      </w:tr>
      <w:tr w:rsidR="00A9789D" w14:paraId="6A9331C8" w14:textId="77777777" w:rsidTr="00DF7ED2">
        <w:trPr>
          <w:jc w:val="center"/>
        </w:trPr>
        <w:tc>
          <w:tcPr>
            <w:tcW w:w="2336" w:type="dxa"/>
            <w:vMerge/>
            <w:tcBorders>
              <w:bottom w:val="single" w:sz="4" w:space="0" w:color="auto"/>
            </w:tcBorders>
          </w:tcPr>
          <w:p w14:paraId="09947D4B" w14:textId="77777777" w:rsidR="00A9789D" w:rsidRDefault="00A9789D" w:rsidP="00DF7ED2">
            <w:pPr>
              <w:pStyle w:val="TAH"/>
              <w:spacing w:line="260" w:lineRule="auto"/>
            </w:pPr>
          </w:p>
        </w:tc>
        <w:tc>
          <w:tcPr>
            <w:tcW w:w="5904" w:type="dxa"/>
            <w:gridSpan w:val="2"/>
          </w:tcPr>
          <w:p w14:paraId="209761E4" w14:textId="77777777" w:rsidR="00A9789D" w:rsidRDefault="00A9789D" w:rsidP="00DF7ED2">
            <w:pPr>
              <w:pStyle w:val="TAH"/>
              <w:spacing w:line="260" w:lineRule="auto"/>
            </w:pPr>
            <w:r>
              <w:rPr>
                <w:rFonts w:hint="eastAsia"/>
              </w:rPr>
              <w:t>C</w:t>
            </w:r>
            <w:r>
              <w:t>omponent band in order of bands in configuration</w:t>
            </w:r>
            <w:r>
              <w:rPr>
                <w:vertAlign w:val="superscript"/>
              </w:rPr>
              <w:t>**</w:t>
            </w:r>
          </w:p>
        </w:tc>
      </w:tr>
      <w:tr w:rsidR="00A9789D" w14:paraId="77A65E13" w14:textId="77777777" w:rsidTr="00DF7ED2">
        <w:trPr>
          <w:jc w:val="center"/>
        </w:trPr>
        <w:tc>
          <w:tcPr>
            <w:tcW w:w="2336" w:type="dxa"/>
            <w:shd w:val="clear" w:color="auto" w:fill="auto"/>
            <w:vAlign w:val="center"/>
          </w:tcPr>
          <w:p w14:paraId="2BE9AA36" w14:textId="77777777" w:rsidR="00A9789D" w:rsidRDefault="00A9789D" w:rsidP="00DF7ED2">
            <w:pPr>
              <w:pStyle w:val="TAC"/>
              <w:spacing w:line="260" w:lineRule="auto"/>
              <w:rPr>
                <w:lang w:val="en-US" w:eastAsia="zh-CN"/>
              </w:rPr>
            </w:pPr>
            <w:r>
              <w:rPr>
                <w:lang w:val="en-US"/>
              </w:rPr>
              <w:t>CA_n20-n77</w:t>
            </w:r>
          </w:p>
        </w:tc>
        <w:tc>
          <w:tcPr>
            <w:tcW w:w="2952" w:type="dxa"/>
          </w:tcPr>
          <w:p w14:paraId="3E33AA51" w14:textId="77777777" w:rsidR="00A9789D" w:rsidRDefault="00A9789D" w:rsidP="00DF7ED2">
            <w:pPr>
              <w:pStyle w:val="TAC"/>
              <w:spacing w:line="260" w:lineRule="auto"/>
              <w:rPr>
                <w:lang w:val="en-US" w:eastAsia="zh-CN"/>
              </w:rPr>
            </w:pPr>
            <w:r>
              <w:rPr>
                <w:lang w:eastAsia="zh-TW"/>
              </w:rPr>
              <w:t>0.6</w:t>
            </w:r>
          </w:p>
        </w:tc>
        <w:tc>
          <w:tcPr>
            <w:tcW w:w="2952" w:type="dxa"/>
          </w:tcPr>
          <w:p w14:paraId="5F19B0F4" w14:textId="77777777" w:rsidR="00A9789D" w:rsidRDefault="00A9789D" w:rsidP="00DF7ED2">
            <w:pPr>
              <w:pStyle w:val="TAC"/>
              <w:spacing w:line="260" w:lineRule="auto"/>
              <w:rPr>
                <w:lang w:val="en-US" w:eastAsia="zh-CN"/>
              </w:rPr>
            </w:pPr>
            <w:r>
              <w:rPr>
                <w:lang w:eastAsia="zh-CN"/>
              </w:rPr>
              <w:t>0</w:t>
            </w:r>
            <w:r>
              <w:rPr>
                <w:lang w:eastAsia="zh-TW"/>
              </w:rPr>
              <w:t>.8</w:t>
            </w:r>
          </w:p>
        </w:tc>
      </w:tr>
      <w:tr w:rsidR="00A9789D" w14:paraId="18D2E17B" w14:textId="77777777" w:rsidTr="00DF7ED2">
        <w:trPr>
          <w:jc w:val="center"/>
        </w:trPr>
        <w:tc>
          <w:tcPr>
            <w:tcW w:w="8240" w:type="dxa"/>
            <w:gridSpan w:val="3"/>
            <w:tcBorders>
              <w:bottom w:val="single" w:sz="4" w:space="0" w:color="auto"/>
            </w:tcBorders>
            <w:shd w:val="clear" w:color="auto" w:fill="auto"/>
            <w:vAlign w:val="center"/>
          </w:tcPr>
          <w:p w14:paraId="4473EC26" w14:textId="77777777" w:rsidR="00A9789D" w:rsidRDefault="00A9789D" w:rsidP="00DF7ED2">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ΔT</w:t>
            </w:r>
            <w:r>
              <w:rPr>
                <w:rFonts w:ascii="Arial" w:hAnsi="Arial"/>
                <w:sz w:val="18"/>
                <w:szCs w:val="21"/>
                <w:vertAlign w:val="subscript"/>
                <w:lang w:eastAsia="ja-JP"/>
              </w:rPr>
              <w:t>IB</w:t>
            </w:r>
            <w:proofErr w:type="gramStart"/>
            <w:r>
              <w:rPr>
                <w:rFonts w:ascii="Arial" w:hAnsi="Arial"/>
                <w:sz w:val="18"/>
                <w:szCs w:val="21"/>
                <w:vertAlign w:val="subscript"/>
                <w:lang w:eastAsia="ja-JP"/>
              </w:rPr>
              <w:t>,c</w:t>
            </w:r>
            <w:proofErr w:type="spellEnd"/>
            <w:proofErr w:type="gramEnd"/>
            <w:r>
              <w:rPr>
                <w:rFonts w:ascii="Arial" w:hAnsi="Arial"/>
                <w:sz w:val="18"/>
                <w:szCs w:val="21"/>
                <w:lang w:eastAsia="ja-JP"/>
              </w:rPr>
              <w:t xml:space="preserve"> = 0.</w:t>
            </w:r>
          </w:p>
          <w:p w14:paraId="2E37415A" w14:textId="77777777" w:rsidR="00A9789D" w:rsidRDefault="00A9789D" w:rsidP="00DF7ED2">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6D20DF9B" w14:textId="77777777" w:rsidR="00A9789D" w:rsidRDefault="00A9789D" w:rsidP="00A9789D">
      <w:pPr>
        <w:keepNext/>
        <w:keepLines/>
        <w:rPr>
          <w:rFonts w:ascii="Arial" w:hAnsi="Arial" w:cs="Arial"/>
        </w:rPr>
      </w:pPr>
    </w:p>
    <w:p w14:paraId="212F38CB" w14:textId="77777777" w:rsidR="00A9789D" w:rsidRDefault="00A9789D" w:rsidP="00A9789D">
      <w:pPr>
        <w:pStyle w:val="TH"/>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 xml:space="preserve">4-2: </w:t>
      </w:r>
      <w:proofErr w:type="spellStart"/>
      <w:r>
        <w:rPr>
          <w:rFonts w:cs="Arial"/>
        </w:rPr>
        <w:t>ΔR</w:t>
      </w:r>
      <w:r>
        <w:rPr>
          <w:rFonts w:cs="Arial"/>
          <w:vertAlign w:val="subscript"/>
        </w:rPr>
        <w:t>IB</w:t>
      </w:r>
      <w:r>
        <w:rPr>
          <w:rFonts w:cs="Arial"/>
          <w:vertAlign w:val="subscript"/>
          <w:lang w:eastAsia="zh-CN"/>
        </w:rPr>
        <w:t>,c</w:t>
      </w:r>
      <w:proofErr w:type="spellEnd"/>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9789D" w14:paraId="6B590A62" w14:textId="77777777" w:rsidTr="00DF7ED2">
        <w:trPr>
          <w:trHeight w:val="187"/>
          <w:jc w:val="center"/>
        </w:trPr>
        <w:tc>
          <w:tcPr>
            <w:tcW w:w="1535" w:type="dxa"/>
            <w:vMerge w:val="restart"/>
          </w:tcPr>
          <w:p w14:paraId="2BA28469" w14:textId="77777777" w:rsidR="00A9789D" w:rsidRDefault="00A9789D" w:rsidP="00DF7ED2">
            <w:pPr>
              <w:pStyle w:val="TAH"/>
            </w:pPr>
            <w:r>
              <w:t>Inter-band CA combination</w:t>
            </w:r>
          </w:p>
        </w:tc>
        <w:tc>
          <w:tcPr>
            <w:tcW w:w="5904" w:type="dxa"/>
            <w:gridSpan w:val="2"/>
          </w:tcPr>
          <w:p w14:paraId="14BE809F" w14:textId="77777777" w:rsidR="00A9789D" w:rsidRDefault="00A9789D" w:rsidP="00DF7ED2">
            <w:pPr>
              <w:pStyle w:val="TAH"/>
            </w:pPr>
            <w:proofErr w:type="spellStart"/>
            <w:r>
              <w:t>ΔR</w:t>
            </w:r>
            <w:r>
              <w:rPr>
                <w:vertAlign w:val="subscript"/>
              </w:rPr>
              <w:t>IB,c</w:t>
            </w:r>
            <w:proofErr w:type="spellEnd"/>
            <w:r>
              <w:t xml:space="preserve"> for NR band</w:t>
            </w:r>
            <w:r>
              <w:rPr>
                <w:rFonts w:hint="eastAsia"/>
                <w:lang w:eastAsia="zh-CN"/>
              </w:rPr>
              <w:t>s</w:t>
            </w:r>
            <w:r>
              <w:t xml:space="preserve"> (dB)</w:t>
            </w:r>
            <w:r>
              <w:rPr>
                <w:vertAlign w:val="superscript"/>
              </w:rPr>
              <w:t>*</w:t>
            </w:r>
          </w:p>
        </w:tc>
      </w:tr>
      <w:tr w:rsidR="00A9789D" w14:paraId="5A5E304E" w14:textId="77777777" w:rsidTr="00DF7ED2">
        <w:trPr>
          <w:trHeight w:val="187"/>
          <w:jc w:val="center"/>
        </w:trPr>
        <w:tc>
          <w:tcPr>
            <w:tcW w:w="1535" w:type="dxa"/>
            <w:vMerge/>
            <w:tcBorders>
              <w:bottom w:val="single" w:sz="4" w:space="0" w:color="auto"/>
            </w:tcBorders>
          </w:tcPr>
          <w:p w14:paraId="51F03B66" w14:textId="77777777" w:rsidR="00A9789D" w:rsidRDefault="00A9789D" w:rsidP="00DF7ED2">
            <w:pPr>
              <w:pStyle w:val="TAH"/>
            </w:pPr>
          </w:p>
        </w:tc>
        <w:tc>
          <w:tcPr>
            <w:tcW w:w="5904" w:type="dxa"/>
            <w:gridSpan w:val="2"/>
          </w:tcPr>
          <w:p w14:paraId="0823A42E" w14:textId="77777777" w:rsidR="00A9789D" w:rsidRDefault="00A9789D" w:rsidP="00DF7ED2">
            <w:pPr>
              <w:pStyle w:val="TAH"/>
            </w:pPr>
            <w:r>
              <w:rPr>
                <w:rFonts w:hint="eastAsia"/>
              </w:rPr>
              <w:t>C</w:t>
            </w:r>
            <w:r>
              <w:t>omponent band in order of bands in configuration</w:t>
            </w:r>
            <w:r>
              <w:rPr>
                <w:vertAlign w:val="superscript"/>
              </w:rPr>
              <w:t>**</w:t>
            </w:r>
          </w:p>
        </w:tc>
      </w:tr>
      <w:tr w:rsidR="00A9789D" w14:paraId="558BF72E" w14:textId="77777777" w:rsidTr="00DF7ED2">
        <w:trPr>
          <w:trHeight w:val="187"/>
          <w:jc w:val="center"/>
        </w:trPr>
        <w:tc>
          <w:tcPr>
            <w:tcW w:w="1535" w:type="dxa"/>
          </w:tcPr>
          <w:p w14:paraId="6A7017FF" w14:textId="77777777" w:rsidR="00A9789D" w:rsidRDefault="00A9789D" w:rsidP="00DF7ED2">
            <w:pPr>
              <w:pStyle w:val="TAC"/>
            </w:pPr>
            <w:r>
              <w:rPr>
                <w:lang w:val="en-US"/>
              </w:rPr>
              <w:t>CA_n20-n77</w:t>
            </w:r>
          </w:p>
        </w:tc>
        <w:tc>
          <w:tcPr>
            <w:tcW w:w="2952" w:type="dxa"/>
          </w:tcPr>
          <w:p w14:paraId="69556E8C" w14:textId="77777777" w:rsidR="00A9789D" w:rsidRDefault="00A9789D" w:rsidP="00DF7ED2">
            <w:pPr>
              <w:pStyle w:val="TAC"/>
              <w:rPr>
                <w:lang w:eastAsia="ja-JP"/>
              </w:rPr>
            </w:pPr>
            <w:r>
              <w:rPr>
                <w:lang w:eastAsia="zh-CN"/>
              </w:rPr>
              <w:t>-</w:t>
            </w:r>
          </w:p>
        </w:tc>
        <w:tc>
          <w:tcPr>
            <w:tcW w:w="2952" w:type="dxa"/>
          </w:tcPr>
          <w:p w14:paraId="0D7ED3B1" w14:textId="77777777" w:rsidR="00A9789D" w:rsidRDefault="00A9789D" w:rsidP="00DF7ED2">
            <w:pPr>
              <w:pStyle w:val="TAC"/>
              <w:rPr>
                <w:lang w:eastAsia="ja-JP"/>
              </w:rPr>
            </w:pPr>
            <w:r>
              <w:rPr>
                <w:lang w:eastAsia="ja-JP"/>
              </w:rPr>
              <w:t>0.5</w:t>
            </w:r>
          </w:p>
        </w:tc>
      </w:tr>
      <w:tr w:rsidR="00A9789D" w14:paraId="3BAAC41D" w14:textId="77777777" w:rsidTr="00DF7ED2">
        <w:trPr>
          <w:trHeight w:val="187"/>
          <w:jc w:val="center"/>
        </w:trPr>
        <w:tc>
          <w:tcPr>
            <w:tcW w:w="7439" w:type="dxa"/>
            <w:gridSpan w:val="3"/>
            <w:tcBorders>
              <w:bottom w:val="single" w:sz="4" w:space="0" w:color="auto"/>
            </w:tcBorders>
          </w:tcPr>
          <w:p w14:paraId="75967D4B" w14:textId="77777777" w:rsidR="00A9789D" w:rsidRDefault="00A9789D" w:rsidP="00DF7ED2">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IB,c</w:t>
            </w:r>
            <w:proofErr w:type="spellEnd"/>
            <w:r>
              <w:rPr>
                <w:rFonts w:cs="Arial"/>
                <w:szCs w:val="21"/>
                <w:lang w:eastAsia="zh-CN"/>
              </w:rPr>
              <w:t xml:space="preserve"> = 0.</w:t>
            </w:r>
          </w:p>
          <w:p w14:paraId="2951A16E" w14:textId="77777777" w:rsidR="00A9789D" w:rsidRDefault="00A9789D" w:rsidP="00DF7ED2">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1326D7F" w14:textId="77777777" w:rsidR="00A9789D" w:rsidRDefault="00A9789D" w:rsidP="00A9789D">
      <w:pPr>
        <w:pStyle w:val="40"/>
        <w:ind w:left="0" w:firstLine="0"/>
        <w:rPr>
          <w:rFonts w:cs="Arial"/>
          <w:szCs w:val="22"/>
          <w:lang w:val="en-US" w:eastAsia="zh-CN"/>
        </w:rPr>
      </w:pPr>
      <w:r>
        <w:rPr>
          <w:rFonts w:hint="eastAsia"/>
          <w:lang w:eastAsia="zh-CN"/>
        </w:rPr>
        <w:t>5.11</w:t>
      </w:r>
      <w:r>
        <w:t>.1.5</w:t>
      </w:r>
      <w:r>
        <w:tab/>
      </w:r>
      <w:r>
        <w:rPr>
          <w:rFonts w:cs="Arial"/>
          <w:szCs w:val="22"/>
          <w:lang w:val="en-US" w:eastAsia="zh-CN"/>
        </w:rPr>
        <w:t>REFSENS requirements</w:t>
      </w:r>
    </w:p>
    <w:p w14:paraId="269F5643" w14:textId="77777777" w:rsidR="00A9789D" w:rsidRDefault="00A9789D" w:rsidP="00A9789D">
      <w:pPr>
        <w:keepNext/>
        <w:keepLines/>
      </w:pPr>
      <w:r>
        <w:t xml:space="preserve">Based on the co-existence studies n20 fourth and fifth harmonic uplink falls into the n77 downlink. The UL harmonic MSD value is based on CA_n20A_n78A, from current meeting document R4-2413019 CR to TS 38.101-1 Rel-18 NR CA Uplink Harmonic clean-up PC3. </w:t>
      </w:r>
    </w:p>
    <w:p w14:paraId="49BD19DD" w14:textId="77777777" w:rsidR="00A9789D" w:rsidRDefault="00A9789D" w:rsidP="00A9789D">
      <w:pPr>
        <w:keepNext/>
        <w:keepLines/>
        <w:spacing w:before="60"/>
        <w:jc w:val="center"/>
        <w:rPr>
          <w:rFonts w:ascii="Arial" w:hAnsi="Arial"/>
          <w:b/>
          <w:lang w:val="en-US" w:eastAsia="ja-JP"/>
        </w:rPr>
      </w:pPr>
      <w:r>
        <w:rPr>
          <w:rFonts w:ascii="Arial" w:hAnsi="Arial" w:cs="Arial"/>
          <w:b/>
          <w:bCs/>
          <w:lang w:val="en-US"/>
        </w:rPr>
        <w:t xml:space="preserve">Table </w:t>
      </w:r>
      <w:r>
        <w:rPr>
          <w:rFonts w:ascii="Arial" w:hAnsi="Arial" w:cs="Arial" w:hint="eastAsia"/>
          <w:b/>
          <w:bCs/>
          <w:lang w:val="en-US" w:eastAsia="zh-CN"/>
        </w:rPr>
        <w:t>5.11</w:t>
      </w:r>
      <w:r>
        <w:rPr>
          <w:rFonts w:ascii="Arial" w:hAnsi="Arial" w:cs="Arial"/>
          <w:b/>
          <w:bCs/>
          <w:lang w:val="en-US" w:eastAsia="zh-CN"/>
        </w:rPr>
        <w:t>.1.5-1</w:t>
      </w:r>
      <w:r>
        <w:rPr>
          <w:rFonts w:ascii="Arial" w:hAnsi="Arial" w:cs="Arial"/>
          <w:b/>
          <w:bCs/>
          <w:lang w:val="en-US"/>
        </w:rPr>
        <w:t>:</w:t>
      </w:r>
      <w:r w:rsidRPr="00A9789D">
        <w:rPr>
          <w:rFonts w:ascii="Arial" w:hAnsi="Arial"/>
          <w:b/>
          <w:lang w:val="en-US" w:eastAsia="ja-JP"/>
        </w:rPr>
        <w:t xml:space="preserve"> Reference sensitivity exceptions and uplink/downlink configurations due to UL harmonic from a PC3 aggressor NR UL band for NR DL CA FR</w:t>
      </w:r>
      <w:r>
        <w:rPr>
          <w:rFonts w:ascii="Arial" w:hAnsi="Arial"/>
          <w:b/>
          <w:lang w:val="en-US" w:eastAsia="ja-JP"/>
        </w:rPr>
        <w:t>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9789D" w14:paraId="2A4EBEEE" w14:textId="77777777" w:rsidTr="00DF7ED2">
        <w:trPr>
          <w:trHeight w:val="732"/>
          <w:jc w:val="center"/>
        </w:trPr>
        <w:tc>
          <w:tcPr>
            <w:tcW w:w="902" w:type="dxa"/>
            <w:vMerge w:val="restart"/>
            <w:vAlign w:val="center"/>
          </w:tcPr>
          <w:p w14:paraId="7695FEBC" w14:textId="77777777" w:rsidR="00A9789D" w:rsidRDefault="00A9789D" w:rsidP="00DF7ED2">
            <w:pPr>
              <w:pStyle w:val="TAH"/>
            </w:pPr>
            <w:r>
              <w:lastRenderedPageBreak/>
              <w:t>UL band</w:t>
            </w:r>
          </w:p>
        </w:tc>
        <w:tc>
          <w:tcPr>
            <w:tcW w:w="766" w:type="dxa"/>
            <w:vMerge w:val="restart"/>
            <w:vAlign w:val="center"/>
          </w:tcPr>
          <w:p w14:paraId="735A6F20" w14:textId="77777777" w:rsidR="00A9789D" w:rsidRDefault="00A9789D" w:rsidP="00DF7ED2">
            <w:pPr>
              <w:pStyle w:val="TAH"/>
            </w:pPr>
            <w:r>
              <w:t>DL band</w:t>
            </w:r>
          </w:p>
        </w:tc>
        <w:tc>
          <w:tcPr>
            <w:tcW w:w="1104" w:type="dxa"/>
            <w:vAlign w:val="center"/>
          </w:tcPr>
          <w:p w14:paraId="6F661024" w14:textId="77777777" w:rsidR="00A9789D" w:rsidRDefault="00A9789D" w:rsidP="00DF7ED2">
            <w:pPr>
              <w:pStyle w:val="TAH"/>
            </w:pPr>
            <w:r>
              <w:t>UL BW</w:t>
            </w:r>
          </w:p>
        </w:tc>
        <w:tc>
          <w:tcPr>
            <w:tcW w:w="1134" w:type="dxa"/>
            <w:vAlign w:val="center"/>
          </w:tcPr>
          <w:p w14:paraId="3986161C" w14:textId="77777777" w:rsidR="00A9789D" w:rsidRDefault="00A9789D" w:rsidP="00DF7ED2">
            <w:pPr>
              <w:pStyle w:val="TAH"/>
              <w:rPr>
                <w:lang w:eastAsia="zh-CN"/>
              </w:rPr>
            </w:pPr>
            <w:r>
              <w:rPr>
                <w:lang w:eastAsia="zh-CN"/>
              </w:rPr>
              <w:t>SCS of UL band</w:t>
            </w:r>
          </w:p>
        </w:tc>
        <w:tc>
          <w:tcPr>
            <w:tcW w:w="2068" w:type="dxa"/>
            <w:vAlign w:val="center"/>
          </w:tcPr>
          <w:p w14:paraId="680B12B3" w14:textId="77777777" w:rsidR="00A9789D" w:rsidRDefault="00A9789D" w:rsidP="00DF7ED2">
            <w:pPr>
              <w:pStyle w:val="TAH"/>
            </w:pPr>
            <w:r>
              <w:t>UL RB Allocation</w:t>
            </w:r>
          </w:p>
        </w:tc>
        <w:tc>
          <w:tcPr>
            <w:tcW w:w="1128" w:type="dxa"/>
            <w:vAlign w:val="center"/>
          </w:tcPr>
          <w:p w14:paraId="0BD957C3" w14:textId="77777777" w:rsidR="00A9789D" w:rsidRDefault="00A9789D" w:rsidP="00DF7ED2">
            <w:pPr>
              <w:pStyle w:val="TAH"/>
            </w:pPr>
            <w:r>
              <w:t>DL BW</w:t>
            </w:r>
          </w:p>
        </w:tc>
        <w:tc>
          <w:tcPr>
            <w:tcW w:w="788" w:type="dxa"/>
            <w:vAlign w:val="center"/>
          </w:tcPr>
          <w:p w14:paraId="2C089B8C" w14:textId="77777777" w:rsidR="00A9789D" w:rsidRDefault="00A9789D" w:rsidP="00DF7ED2">
            <w:pPr>
              <w:pStyle w:val="TAH"/>
            </w:pPr>
            <w:r>
              <w:t>MSD</w:t>
            </w:r>
          </w:p>
        </w:tc>
        <w:tc>
          <w:tcPr>
            <w:tcW w:w="1026" w:type="dxa"/>
            <w:vMerge w:val="restart"/>
            <w:vAlign w:val="center"/>
          </w:tcPr>
          <w:p w14:paraId="61441D2E" w14:textId="77777777" w:rsidR="00A9789D" w:rsidRDefault="00A9789D" w:rsidP="00DF7ED2">
            <w:pPr>
              <w:pStyle w:val="TAH"/>
              <w:rPr>
                <w:lang w:eastAsia="zh-CN"/>
              </w:rPr>
            </w:pPr>
            <w:r>
              <w:rPr>
                <w:lang w:eastAsia="zh-CN"/>
              </w:rPr>
              <w:t>UL/DL fc condition</w:t>
            </w:r>
          </w:p>
        </w:tc>
        <w:tc>
          <w:tcPr>
            <w:tcW w:w="1027" w:type="dxa"/>
            <w:vMerge w:val="restart"/>
            <w:vAlign w:val="center"/>
          </w:tcPr>
          <w:p w14:paraId="0D2046F4" w14:textId="77777777" w:rsidR="00A9789D" w:rsidRDefault="00A9789D" w:rsidP="00DF7ED2">
            <w:pPr>
              <w:pStyle w:val="TAH"/>
              <w:rPr>
                <w:lang w:eastAsia="zh-CN"/>
              </w:rPr>
            </w:pPr>
            <w:r>
              <w:rPr>
                <w:lang w:eastAsia="zh-CN"/>
              </w:rPr>
              <w:t>UL/DL harmonic order</w:t>
            </w:r>
          </w:p>
        </w:tc>
      </w:tr>
      <w:tr w:rsidR="00A9789D" w14:paraId="4D194731" w14:textId="77777777" w:rsidTr="00DF7ED2">
        <w:trPr>
          <w:trHeight w:val="492"/>
          <w:jc w:val="center"/>
        </w:trPr>
        <w:tc>
          <w:tcPr>
            <w:tcW w:w="902" w:type="dxa"/>
            <w:vMerge/>
            <w:vAlign w:val="center"/>
          </w:tcPr>
          <w:p w14:paraId="29FF8475" w14:textId="77777777" w:rsidR="00A9789D" w:rsidRDefault="00A9789D" w:rsidP="00DF7ED2">
            <w:pPr>
              <w:pStyle w:val="TAH"/>
              <w:rPr>
                <w:rFonts w:cs="Arial"/>
                <w:bCs/>
                <w:szCs w:val="18"/>
              </w:rPr>
            </w:pPr>
          </w:p>
        </w:tc>
        <w:tc>
          <w:tcPr>
            <w:tcW w:w="766" w:type="dxa"/>
            <w:vMerge/>
            <w:vAlign w:val="center"/>
          </w:tcPr>
          <w:p w14:paraId="4A8947BB" w14:textId="77777777" w:rsidR="00A9789D" w:rsidRDefault="00A9789D" w:rsidP="00DF7ED2">
            <w:pPr>
              <w:pStyle w:val="TAH"/>
              <w:rPr>
                <w:rFonts w:cs="Arial"/>
                <w:bCs/>
                <w:szCs w:val="18"/>
              </w:rPr>
            </w:pPr>
          </w:p>
        </w:tc>
        <w:tc>
          <w:tcPr>
            <w:tcW w:w="1104" w:type="dxa"/>
            <w:vAlign w:val="center"/>
          </w:tcPr>
          <w:p w14:paraId="0F91B8DD" w14:textId="77777777" w:rsidR="00A9789D" w:rsidRDefault="00A9789D" w:rsidP="00DF7ED2">
            <w:pPr>
              <w:pStyle w:val="TAH"/>
            </w:pPr>
            <w:r>
              <w:t>(MHz)</w:t>
            </w:r>
          </w:p>
        </w:tc>
        <w:tc>
          <w:tcPr>
            <w:tcW w:w="1134" w:type="dxa"/>
            <w:vAlign w:val="center"/>
          </w:tcPr>
          <w:p w14:paraId="646DA749" w14:textId="77777777" w:rsidR="00A9789D" w:rsidRDefault="00A9789D" w:rsidP="00DF7ED2">
            <w:pPr>
              <w:pStyle w:val="TAH"/>
              <w:rPr>
                <w:lang w:eastAsia="zh-CN"/>
              </w:rPr>
            </w:pPr>
            <w:r>
              <w:rPr>
                <w:lang w:eastAsia="zh-CN"/>
              </w:rPr>
              <w:t>(kHz)</w:t>
            </w:r>
          </w:p>
        </w:tc>
        <w:tc>
          <w:tcPr>
            <w:tcW w:w="2068" w:type="dxa"/>
            <w:vAlign w:val="center"/>
          </w:tcPr>
          <w:p w14:paraId="5DB793C7" w14:textId="77777777" w:rsidR="00A9789D" w:rsidRDefault="00A9789D" w:rsidP="00DF7ED2">
            <w:pPr>
              <w:pStyle w:val="TAH"/>
            </w:pPr>
            <w:r>
              <w:t>L</w:t>
            </w:r>
            <w:r>
              <w:rPr>
                <w:vertAlign w:val="subscript"/>
              </w:rPr>
              <w:t>CRB</w:t>
            </w:r>
          </w:p>
        </w:tc>
        <w:tc>
          <w:tcPr>
            <w:tcW w:w="1128" w:type="dxa"/>
            <w:vAlign w:val="center"/>
          </w:tcPr>
          <w:p w14:paraId="66AD2796" w14:textId="77777777" w:rsidR="00A9789D" w:rsidRDefault="00A9789D" w:rsidP="00DF7ED2">
            <w:pPr>
              <w:pStyle w:val="TAH"/>
            </w:pPr>
            <w:r>
              <w:t>(MHz)</w:t>
            </w:r>
          </w:p>
        </w:tc>
        <w:tc>
          <w:tcPr>
            <w:tcW w:w="788" w:type="dxa"/>
            <w:vAlign w:val="center"/>
          </w:tcPr>
          <w:p w14:paraId="1BD48DB8" w14:textId="77777777" w:rsidR="00A9789D" w:rsidRDefault="00A9789D" w:rsidP="00DF7ED2">
            <w:pPr>
              <w:pStyle w:val="TAH"/>
            </w:pPr>
            <w:r>
              <w:t>(dB)</w:t>
            </w:r>
          </w:p>
        </w:tc>
        <w:tc>
          <w:tcPr>
            <w:tcW w:w="1026" w:type="dxa"/>
            <w:vMerge/>
            <w:vAlign w:val="center"/>
          </w:tcPr>
          <w:p w14:paraId="444D98B8" w14:textId="77777777" w:rsidR="00A9789D" w:rsidRDefault="00A9789D" w:rsidP="00DF7ED2">
            <w:pPr>
              <w:keepNext/>
              <w:keepLines/>
              <w:spacing w:after="0"/>
              <w:rPr>
                <w:rFonts w:ascii="Arial" w:hAnsi="Arial" w:cs="Arial"/>
                <w:b/>
                <w:bCs/>
                <w:sz w:val="18"/>
                <w:szCs w:val="18"/>
                <w:lang w:eastAsia="zh-CN"/>
              </w:rPr>
            </w:pPr>
          </w:p>
        </w:tc>
        <w:tc>
          <w:tcPr>
            <w:tcW w:w="1027" w:type="dxa"/>
            <w:vMerge/>
            <w:vAlign w:val="center"/>
          </w:tcPr>
          <w:p w14:paraId="6FE8B29E" w14:textId="77777777" w:rsidR="00A9789D" w:rsidRDefault="00A9789D" w:rsidP="00DF7ED2">
            <w:pPr>
              <w:keepNext/>
              <w:keepLines/>
              <w:spacing w:after="0"/>
              <w:rPr>
                <w:rFonts w:ascii="Arial" w:hAnsi="Arial" w:cs="Arial"/>
                <w:b/>
                <w:bCs/>
                <w:sz w:val="18"/>
                <w:szCs w:val="18"/>
                <w:lang w:eastAsia="zh-CN"/>
              </w:rPr>
            </w:pPr>
          </w:p>
        </w:tc>
      </w:tr>
      <w:tr w:rsidR="00A9789D" w14:paraId="43B3FA47" w14:textId="77777777" w:rsidTr="00DF7ED2">
        <w:trPr>
          <w:trHeight w:val="300"/>
          <w:jc w:val="center"/>
        </w:trPr>
        <w:tc>
          <w:tcPr>
            <w:tcW w:w="902" w:type="dxa"/>
            <w:vAlign w:val="center"/>
          </w:tcPr>
          <w:p w14:paraId="5DCCFCF0" w14:textId="77777777" w:rsidR="00A9789D" w:rsidRDefault="00A9789D" w:rsidP="00DF7ED2">
            <w:pPr>
              <w:pStyle w:val="TAC"/>
              <w:rPr>
                <w:lang w:eastAsia="zh-CN"/>
              </w:rPr>
            </w:pPr>
            <w:r>
              <w:rPr>
                <w:rFonts w:cs="Arial"/>
                <w:szCs w:val="18"/>
              </w:rPr>
              <w:t>n20</w:t>
            </w:r>
          </w:p>
        </w:tc>
        <w:tc>
          <w:tcPr>
            <w:tcW w:w="766" w:type="dxa"/>
            <w:vAlign w:val="center"/>
          </w:tcPr>
          <w:p w14:paraId="1C1070BC" w14:textId="77777777" w:rsidR="00A9789D" w:rsidRDefault="00A9789D" w:rsidP="00DF7ED2">
            <w:pPr>
              <w:pStyle w:val="TAC"/>
              <w:rPr>
                <w:lang w:eastAsia="zh-CN"/>
              </w:rPr>
            </w:pPr>
            <w:r>
              <w:rPr>
                <w:rFonts w:cs="Arial"/>
                <w:szCs w:val="18"/>
              </w:rPr>
              <w:t>n77</w:t>
            </w:r>
          </w:p>
        </w:tc>
        <w:tc>
          <w:tcPr>
            <w:tcW w:w="1104" w:type="dxa"/>
            <w:noWrap/>
            <w:vAlign w:val="center"/>
          </w:tcPr>
          <w:p w14:paraId="3DC1A534" w14:textId="77777777" w:rsidR="00A9789D" w:rsidRDefault="00A9789D" w:rsidP="00DF7ED2">
            <w:pPr>
              <w:pStyle w:val="TAC"/>
              <w:rPr>
                <w:bCs/>
                <w:lang w:eastAsia="zh-CN"/>
              </w:rPr>
            </w:pPr>
            <w:r>
              <w:rPr>
                <w:rFonts w:cs="Arial"/>
                <w:szCs w:val="18"/>
              </w:rPr>
              <w:t>5</w:t>
            </w:r>
          </w:p>
        </w:tc>
        <w:tc>
          <w:tcPr>
            <w:tcW w:w="1134" w:type="dxa"/>
            <w:vAlign w:val="center"/>
          </w:tcPr>
          <w:p w14:paraId="48EB8B9D" w14:textId="77777777" w:rsidR="00A9789D" w:rsidRDefault="00A9789D" w:rsidP="00DF7ED2">
            <w:pPr>
              <w:pStyle w:val="TAC"/>
              <w:rPr>
                <w:bCs/>
                <w:lang w:eastAsia="zh-CN"/>
              </w:rPr>
            </w:pPr>
            <w:r>
              <w:rPr>
                <w:rFonts w:cs="Arial"/>
                <w:szCs w:val="18"/>
              </w:rPr>
              <w:t>15</w:t>
            </w:r>
          </w:p>
        </w:tc>
        <w:tc>
          <w:tcPr>
            <w:tcW w:w="2068" w:type="dxa"/>
            <w:noWrap/>
            <w:vAlign w:val="center"/>
          </w:tcPr>
          <w:p w14:paraId="0F57EA11" w14:textId="77777777" w:rsidR="00A9789D" w:rsidRDefault="00A9789D" w:rsidP="00DF7ED2">
            <w:pPr>
              <w:pStyle w:val="TAC"/>
              <w:rPr>
                <w:bCs/>
                <w:lang w:eastAsia="zh-CN"/>
              </w:rPr>
            </w:pPr>
            <w:r>
              <w:rPr>
                <w:rFonts w:cs="Arial"/>
                <w:szCs w:val="18"/>
              </w:rPr>
              <w:t>6</w:t>
            </w:r>
          </w:p>
        </w:tc>
        <w:tc>
          <w:tcPr>
            <w:tcW w:w="1128" w:type="dxa"/>
            <w:noWrap/>
            <w:vAlign w:val="center"/>
          </w:tcPr>
          <w:p w14:paraId="3ABB5476" w14:textId="77777777" w:rsidR="00A9789D" w:rsidRDefault="00A9789D" w:rsidP="00DF7ED2">
            <w:pPr>
              <w:pStyle w:val="TAC"/>
              <w:rPr>
                <w:lang w:eastAsia="zh-CN"/>
              </w:rPr>
            </w:pPr>
            <w:r>
              <w:rPr>
                <w:rFonts w:cs="Arial"/>
                <w:szCs w:val="18"/>
              </w:rPr>
              <w:t>10</w:t>
            </w:r>
          </w:p>
        </w:tc>
        <w:tc>
          <w:tcPr>
            <w:tcW w:w="788" w:type="dxa"/>
            <w:noWrap/>
            <w:vAlign w:val="center"/>
          </w:tcPr>
          <w:p w14:paraId="3FA3F4E1" w14:textId="77777777" w:rsidR="00A9789D" w:rsidRDefault="00A9789D" w:rsidP="00DF7ED2">
            <w:pPr>
              <w:pStyle w:val="TAC"/>
              <w:rPr>
                <w:bCs/>
                <w:lang w:eastAsia="zh-CN"/>
              </w:rPr>
            </w:pPr>
            <w:r>
              <w:rPr>
                <w:rFonts w:cs="Arial"/>
                <w:szCs w:val="18"/>
              </w:rPr>
              <w:t>10.8</w:t>
            </w:r>
          </w:p>
        </w:tc>
        <w:tc>
          <w:tcPr>
            <w:tcW w:w="1026" w:type="dxa"/>
            <w:vAlign w:val="center"/>
          </w:tcPr>
          <w:p w14:paraId="0FF6368E" w14:textId="77777777" w:rsidR="00A9789D" w:rsidRDefault="00A9789D" w:rsidP="00DF7ED2">
            <w:pPr>
              <w:pStyle w:val="TAC"/>
              <w:rPr>
                <w:bCs/>
                <w:lang w:eastAsia="zh-CN"/>
              </w:rPr>
            </w:pPr>
            <w:r>
              <w:rPr>
                <w:rFonts w:cs="Arial"/>
                <w:szCs w:val="18"/>
              </w:rPr>
              <w:t>NOTE 4</w:t>
            </w:r>
          </w:p>
        </w:tc>
        <w:tc>
          <w:tcPr>
            <w:tcW w:w="1027" w:type="dxa"/>
            <w:vAlign w:val="center"/>
          </w:tcPr>
          <w:p w14:paraId="73979EC1" w14:textId="77777777" w:rsidR="00A9789D" w:rsidRDefault="00A9789D" w:rsidP="00DF7ED2">
            <w:pPr>
              <w:pStyle w:val="af7"/>
              <w:keepNext/>
              <w:keepLines/>
              <w:spacing w:after="0"/>
              <w:rPr>
                <w:rFonts w:ascii="Arial" w:hAnsi="Arial" w:cs="Arial"/>
                <w:sz w:val="18"/>
                <w:szCs w:val="18"/>
              </w:rPr>
            </w:pPr>
            <w:r>
              <w:rPr>
                <w:rFonts w:ascii="Arial" w:hAnsi="Arial" w:cs="Arial"/>
                <w:sz w:val="18"/>
                <w:szCs w:val="18"/>
              </w:rPr>
              <w:t>UL4/DL1</w:t>
            </w:r>
          </w:p>
          <w:p w14:paraId="1AB242A8" w14:textId="77777777" w:rsidR="00A9789D" w:rsidRDefault="00A9789D" w:rsidP="00DF7ED2">
            <w:pPr>
              <w:pStyle w:val="TAC"/>
              <w:rPr>
                <w:bCs/>
                <w:lang w:eastAsia="zh-CN"/>
              </w:rPr>
            </w:pPr>
            <w:r>
              <w:rPr>
                <w:rFonts w:cs="Arial"/>
                <w:szCs w:val="18"/>
              </w:rPr>
              <w:t>direct-hit</w:t>
            </w:r>
          </w:p>
        </w:tc>
      </w:tr>
      <w:tr w:rsidR="00A9789D" w14:paraId="7E322279" w14:textId="77777777" w:rsidTr="00DF7ED2">
        <w:trPr>
          <w:trHeight w:val="300"/>
          <w:jc w:val="center"/>
        </w:trPr>
        <w:tc>
          <w:tcPr>
            <w:tcW w:w="902" w:type="dxa"/>
            <w:vAlign w:val="center"/>
          </w:tcPr>
          <w:p w14:paraId="6A954810" w14:textId="77777777" w:rsidR="00A9789D" w:rsidRDefault="00A9789D" w:rsidP="00DF7ED2">
            <w:pPr>
              <w:pStyle w:val="TAC"/>
              <w:rPr>
                <w:lang w:eastAsia="zh-CN"/>
              </w:rPr>
            </w:pPr>
            <w:r>
              <w:rPr>
                <w:rFonts w:cs="Arial"/>
                <w:szCs w:val="18"/>
              </w:rPr>
              <w:t>n20</w:t>
            </w:r>
          </w:p>
        </w:tc>
        <w:tc>
          <w:tcPr>
            <w:tcW w:w="766" w:type="dxa"/>
            <w:vAlign w:val="center"/>
          </w:tcPr>
          <w:p w14:paraId="7BFA7895" w14:textId="77777777" w:rsidR="00A9789D" w:rsidRDefault="00A9789D" w:rsidP="00DF7ED2">
            <w:pPr>
              <w:pStyle w:val="TAC"/>
              <w:rPr>
                <w:lang w:eastAsia="zh-CN"/>
              </w:rPr>
            </w:pPr>
            <w:r>
              <w:rPr>
                <w:rFonts w:cs="Arial"/>
                <w:szCs w:val="18"/>
              </w:rPr>
              <w:t>n77</w:t>
            </w:r>
          </w:p>
        </w:tc>
        <w:tc>
          <w:tcPr>
            <w:tcW w:w="1104" w:type="dxa"/>
            <w:noWrap/>
            <w:vAlign w:val="center"/>
          </w:tcPr>
          <w:p w14:paraId="52F0E61D" w14:textId="77777777" w:rsidR="00A9789D" w:rsidRDefault="00A9789D" w:rsidP="00DF7ED2">
            <w:pPr>
              <w:pStyle w:val="TAC"/>
              <w:rPr>
                <w:bCs/>
                <w:lang w:eastAsia="zh-CN"/>
              </w:rPr>
            </w:pPr>
            <w:r>
              <w:rPr>
                <w:rFonts w:cs="Arial"/>
                <w:szCs w:val="18"/>
              </w:rPr>
              <w:t>5</w:t>
            </w:r>
          </w:p>
        </w:tc>
        <w:tc>
          <w:tcPr>
            <w:tcW w:w="1134" w:type="dxa"/>
            <w:vAlign w:val="center"/>
          </w:tcPr>
          <w:p w14:paraId="7EB8B548" w14:textId="77777777" w:rsidR="00A9789D" w:rsidRDefault="00A9789D" w:rsidP="00DF7ED2">
            <w:pPr>
              <w:pStyle w:val="TAC"/>
              <w:rPr>
                <w:bCs/>
                <w:lang w:eastAsia="zh-CN"/>
              </w:rPr>
            </w:pPr>
            <w:r>
              <w:rPr>
                <w:rFonts w:cs="Arial"/>
                <w:szCs w:val="18"/>
              </w:rPr>
              <w:t>15</w:t>
            </w:r>
          </w:p>
        </w:tc>
        <w:tc>
          <w:tcPr>
            <w:tcW w:w="2068" w:type="dxa"/>
            <w:noWrap/>
            <w:vAlign w:val="center"/>
          </w:tcPr>
          <w:p w14:paraId="0F0F87B1" w14:textId="77777777" w:rsidR="00A9789D" w:rsidRDefault="00A9789D" w:rsidP="00DF7ED2">
            <w:pPr>
              <w:pStyle w:val="TAC"/>
              <w:rPr>
                <w:bCs/>
                <w:lang w:eastAsia="zh-CN"/>
              </w:rPr>
            </w:pPr>
            <w:r>
              <w:rPr>
                <w:rFonts w:cs="Arial"/>
                <w:szCs w:val="18"/>
              </w:rPr>
              <w:t>6</w:t>
            </w:r>
          </w:p>
        </w:tc>
        <w:tc>
          <w:tcPr>
            <w:tcW w:w="1128" w:type="dxa"/>
            <w:noWrap/>
            <w:vAlign w:val="center"/>
          </w:tcPr>
          <w:p w14:paraId="61D54094" w14:textId="77777777" w:rsidR="00A9789D" w:rsidRDefault="00A9789D" w:rsidP="00DF7ED2">
            <w:pPr>
              <w:pStyle w:val="TAC"/>
              <w:rPr>
                <w:lang w:eastAsia="zh-CN"/>
              </w:rPr>
            </w:pPr>
            <w:r>
              <w:rPr>
                <w:rFonts w:cs="Arial"/>
                <w:szCs w:val="18"/>
              </w:rPr>
              <w:t>100</w:t>
            </w:r>
          </w:p>
        </w:tc>
        <w:tc>
          <w:tcPr>
            <w:tcW w:w="788" w:type="dxa"/>
            <w:noWrap/>
            <w:vAlign w:val="center"/>
          </w:tcPr>
          <w:p w14:paraId="4D1B5F35" w14:textId="77777777" w:rsidR="00A9789D" w:rsidRDefault="00A9789D" w:rsidP="00DF7ED2">
            <w:pPr>
              <w:pStyle w:val="TAC"/>
              <w:rPr>
                <w:bCs/>
                <w:lang w:eastAsia="zh-CN"/>
              </w:rPr>
            </w:pPr>
            <w:r>
              <w:rPr>
                <w:rFonts w:cs="Arial"/>
                <w:szCs w:val="18"/>
              </w:rPr>
              <w:t>3.1</w:t>
            </w:r>
          </w:p>
        </w:tc>
        <w:tc>
          <w:tcPr>
            <w:tcW w:w="1026" w:type="dxa"/>
            <w:vAlign w:val="center"/>
          </w:tcPr>
          <w:p w14:paraId="2E204E3F" w14:textId="77777777" w:rsidR="00A9789D" w:rsidRDefault="00A9789D" w:rsidP="00DF7ED2">
            <w:pPr>
              <w:pStyle w:val="TAC"/>
              <w:rPr>
                <w:bCs/>
                <w:lang w:eastAsia="zh-CN"/>
              </w:rPr>
            </w:pPr>
            <w:r>
              <w:rPr>
                <w:rFonts w:cs="Arial"/>
                <w:szCs w:val="18"/>
              </w:rPr>
              <w:t>NOTE 4</w:t>
            </w:r>
          </w:p>
        </w:tc>
        <w:tc>
          <w:tcPr>
            <w:tcW w:w="1027" w:type="dxa"/>
            <w:vAlign w:val="center"/>
          </w:tcPr>
          <w:p w14:paraId="28668022" w14:textId="77777777" w:rsidR="00A9789D" w:rsidRDefault="00A9789D" w:rsidP="00DF7ED2">
            <w:pPr>
              <w:pStyle w:val="af7"/>
              <w:keepNext/>
              <w:keepLines/>
              <w:spacing w:after="0"/>
              <w:rPr>
                <w:rFonts w:ascii="Arial" w:hAnsi="Arial" w:cs="Arial"/>
                <w:sz w:val="18"/>
                <w:szCs w:val="18"/>
              </w:rPr>
            </w:pPr>
            <w:r>
              <w:rPr>
                <w:rFonts w:ascii="Arial" w:hAnsi="Arial" w:cs="Arial"/>
                <w:sz w:val="18"/>
                <w:szCs w:val="18"/>
              </w:rPr>
              <w:t>UL4/DL1</w:t>
            </w:r>
          </w:p>
          <w:p w14:paraId="7F4E697F" w14:textId="77777777" w:rsidR="00A9789D" w:rsidRDefault="00A9789D" w:rsidP="00DF7ED2">
            <w:pPr>
              <w:pStyle w:val="TAC"/>
              <w:rPr>
                <w:bCs/>
                <w:lang w:eastAsia="zh-CN"/>
              </w:rPr>
            </w:pPr>
            <w:r>
              <w:rPr>
                <w:rFonts w:cs="Arial"/>
                <w:szCs w:val="18"/>
              </w:rPr>
              <w:t>direct-hit</w:t>
            </w:r>
          </w:p>
        </w:tc>
      </w:tr>
      <w:tr w:rsidR="00A9789D" w14:paraId="07C026DB" w14:textId="77777777" w:rsidTr="00DF7ED2">
        <w:trPr>
          <w:trHeight w:val="1356"/>
          <w:jc w:val="center"/>
        </w:trPr>
        <w:tc>
          <w:tcPr>
            <w:tcW w:w="9943" w:type="dxa"/>
            <w:gridSpan w:val="9"/>
            <w:vAlign w:val="center"/>
          </w:tcPr>
          <w:p w14:paraId="6461672D" w14:textId="77777777" w:rsidR="00A9789D" w:rsidRDefault="00A9789D" w:rsidP="00DF7ED2">
            <w:pPr>
              <w:pStyle w:val="TAN"/>
              <w:rPr>
                <w:rFonts w:cs="Arial"/>
                <w:szCs w:val="18"/>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5" w:dyaOrig="195" w14:anchorId="51605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9.75pt" o:ole="">
                  <v:imagedata r:id="rId11" o:title=""/>
                </v:shape>
                <o:OLEObject Type="Embed" ProgID="Equation.3" ShapeID="_x0000_i1025" DrawAspect="Content" ObjectID="_1804714604" r:id="rId12"/>
              </w:object>
            </w:r>
            <w:r>
              <w:rPr>
                <w:snapToGrid w:val="0"/>
                <w:lang w:eastAsia="ja-JP"/>
              </w:rPr>
              <w:t xml:space="preserve">in MHz and </w:t>
            </w:r>
            <w:r>
              <w:rPr>
                <w:position w:val="-14"/>
              </w:rPr>
              <w:object w:dxaOrig="4080" w:dyaOrig="195" w14:anchorId="792A0CD8">
                <v:shape id="_x0000_i1026" type="#_x0000_t75" style="width:204.4pt;height:9.75pt" o:ole="">
                  <v:imagedata r:id="rId13" o:title=""/>
                </v:shape>
                <o:OLEObject Type="Embed" ProgID="Equation.DSMT4" ShapeID="_x0000_i1026" DrawAspect="Content" ObjectID="_1804714605" r:id="rId14"/>
              </w:object>
            </w:r>
            <w:r>
              <w:rPr>
                <w:snapToGrid w:val="0"/>
                <w:lang w:eastAsia="ja-JP"/>
              </w:rPr>
              <w:t xml:space="preserve"> with</w:t>
            </w:r>
            <w:r>
              <w:rPr>
                <w:noProof/>
                <w:position w:val="-10"/>
                <w:lang w:val="en-US" w:eastAsia="zh-CN"/>
              </w:rPr>
              <w:drawing>
                <wp:inline distT="0" distB="0" distL="0" distR="0" wp14:anchorId="704375FB" wp14:editId="6712134B">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B7B20DA" wp14:editId="7DA827A7">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719F5C8C" w14:textId="77777777" w:rsidR="00A9789D" w:rsidRDefault="00A9789D" w:rsidP="00A9789D">
      <w:pPr>
        <w:keepNext/>
        <w:keepLines/>
      </w:pPr>
      <w:r>
        <w:t xml:space="preserve">Based on the co-existence studies n77 falls into the fifth harmonic n20 downlink. The harmonic mixing MSD value is based on CA_n28A_n77A, from current meeting document R4-2412621 CR for EN-DC Harmonic Mixing clean-up PC3. </w:t>
      </w:r>
    </w:p>
    <w:p w14:paraId="09AE6185" w14:textId="77777777" w:rsidR="00A9789D" w:rsidRDefault="00A9789D" w:rsidP="00A9789D">
      <w:pPr>
        <w:pStyle w:val="TH"/>
      </w:pPr>
      <w:r>
        <w:rPr>
          <w:rFonts w:cs="Arial"/>
          <w:bCs/>
          <w:lang w:val="en-US"/>
        </w:rPr>
        <w:t xml:space="preserve">Table </w:t>
      </w:r>
      <w:r>
        <w:rPr>
          <w:rFonts w:cs="Arial" w:hint="eastAsia"/>
          <w:bCs/>
          <w:lang w:val="en-US" w:eastAsia="zh-CN"/>
        </w:rPr>
        <w:t>5.11</w:t>
      </w:r>
      <w:r>
        <w:rPr>
          <w:rFonts w:cs="Arial"/>
          <w:bCs/>
          <w:lang w:val="en-US" w:eastAsia="zh-CN"/>
        </w:rPr>
        <w:t>.1.5</w:t>
      </w:r>
      <w:r>
        <w:rPr>
          <w:rFonts w:cs="Arial"/>
          <w:b w:val="0"/>
          <w:lang w:val="en-US" w:eastAsia="zh-CN"/>
        </w:rPr>
        <w:t>-</w:t>
      </w:r>
      <w:r>
        <w:rPr>
          <w:rFonts w:cs="Arial"/>
          <w:lang w:val="en-US" w:eastAsia="zh-CN"/>
        </w:rPr>
        <w:t>2</w:t>
      </w:r>
      <w:r>
        <w:rPr>
          <w:rFonts w:cs="Arial"/>
          <w:bCs/>
          <w:lang w:val="en-US"/>
        </w:rPr>
        <w:t>:</w:t>
      </w:r>
      <w:r w:rsidRPr="00A9789D">
        <w:rPr>
          <w:lang w:val="en-US" w:eastAsia="ja-JP"/>
        </w:rPr>
        <w:t xml:space="preserve"> </w:t>
      </w:r>
      <w:r>
        <w:rPr>
          <w:lang w:eastAsia="ja-JP"/>
        </w:rPr>
        <w:t xml:space="preserve">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9789D" w14:paraId="6CB60BEE" w14:textId="77777777" w:rsidTr="00DF7ED2">
        <w:trPr>
          <w:trHeight w:val="732"/>
          <w:jc w:val="center"/>
        </w:trPr>
        <w:tc>
          <w:tcPr>
            <w:tcW w:w="704" w:type="dxa"/>
            <w:vMerge w:val="restart"/>
            <w:vAlign w:val="center"/>
          </w:tcPr>
          <w:p w14:paraId="01DFEC22" w14:textId="77777777" w:rsidR="00A9789D" w:rsidRDefault="00A9789D" w:rsidP="00DF7ED2">
            <w:pPr>
              <w:pStyle w:val="TAH"/>
              <w:rPr>
                <w:rFonts w:eastAsiaTheme="minorEastAsia"/>
              </w:rPr>
            </w:pPr>
            <w:r>
              <w:rPr>
                <w:rFonts w:eastAsiaTheme="minorEastAsia"/>
              </w:rPr>
              <w:t>UL band</w:t>
            </w:r>
          </w:p>
        </w:tc>
        <w:tc>
          <w:tcPr>
            <w:tcW w:w="709" w:type="dxa"/>
            <w:vMerge w:val="restart"/>
            <w:vAlign w:val="center"/>
          </w:tcPr>
          <w:p w14:paraId="06728C67" w14:textId="77777777" w:rsidR="00A9789D" w:rsidRDefault="00A9789D" w:rsidP="00DF7ED2">
            <w:pPr>
              <w:pStyle w:val="TAH"/>
              <w:rPr>
                <w:rFonts w:eastAsiaTheme="minorEastAsia"/>
              </w:rPr>
            </w:pPr>
            <w:r>
              <w:rPr>
                <w:rFonts w:eastAsiaTheme="minorEastAsia"/>
              </w:rPr>
              <w:t>DL band</w:t>
            </w:r>
          </w:p>
        </w:tc>
        <w:tc>
          <w:tcPr>
            <w:tcW w:w="858" w:type="dxa"/>
            <w:vAlign w:val="center"/>
          </w:tcPr>
          <w:p w14:paraId="7380F9CC" w14:textId="77777777" w:rsidR="00A9789D" w:rsidRDefault="00A9789D" w:rsidP="00DF7ED2">
            <w:pPr>
              <w:pStyle w:val="TAH"/>
              <w:rPr>
                <w:rFonts w:eastAsiaTheme="minorEastAsia"/>
              </w:rPr>
            </w:pPr>
            <w:r>
              <w:rPr>
                <w:rFonts w:eastAsiaTheme="minorEastAsia"/>
              </w:rPr>
              <w:t>UL BW</w:t>
            </w:r>
          </w:p>
        </w:tc>
        <w:tc>
          <w:tcPr>
            <w:tcW w:w="843" w:type="dxa"/>
            <w:vAlign w:val="center"/>
          </w:tcPr>
          <w:p w14:paraId="35FC08A7" w14:textId="77777777" w:rsidR="00A9789D" w:rsidRDefault="00A9789D" w:rsidP="00DF7ED2">
            <w:pPr>
              <w:pStyle w:val="TAH"/>
              <w:rPr>
                <w:rFonts w:eastAsiaTheme="minorEastAsia"/>
                <w:lang w:eastAsia="zh-CN"/>
              </w:rPr>
            </w:pPr>
            <w:r>
              <w:rPr>
                <w:rFonts w:eastAsiaTheme="minorEastAsia"/>
                <w:lang w:eastAsia="zh-CN"/>
              </w:rPr>
              <w:t>SCS of UL band</w:t>
            </w:r>
          </w:p>
        </w:tc>
        <w:tc>
          <w:tcPr>
            <w:tcW w:w="1972" w:type="dxa"/>
            <w:vAlign w:val="center"/>
          </w:tcPr>
          <w:p w14:paraId="20E4BB79" w14:textId="77777777" w:rsidR="00A9789D" w:rsidRDefault="00A9789D" w:rsidP="00DF7ED2">
            <w:pPr>
              <w:pStyle w:val="TAH"/>
              <w:rPr>
                <w:rFonts w:eastAsiaTheme="minorEastAsia"/>
              </w:rPr>
            </w:pPr>
            <w:r>
              <w:rPr>
                <w:rFonts w:eastAsiaTheme="minorEastAsia"/>
              </w:rPr>
              <w:t>UL RB Allocation</w:t>
            </w:r>
          </w:p>
        </w:tc>
        <w:tc>
          <w:tcPr>
            <w:tcW w:w="1047" w:type="dxa"/>
            <w:vAlign w:val="center"/>
          </w:tcPr>
          <w:p w14:paraId="01F8CB68" w14:textId="77777777" w:rsidR="00A9789D" w:rsidRDefault="00A9789D" w:rsidP="00DF7ED2">
            <w:pPr>
              <w:pStyle w:val="TAH"/>
              <w:rPr>
                <w:rFonts w:eastAsiaTheme="minorEastAsia"/>
              </w:rPr>
            </w:pPr>
            <w:r>
              <w:rPr>
                <w:rFonts w:eastAsiaTheme="minorEastAsia"/>
              </w:rPr>
              <w:t>DL BW</w:t>
            </w:r>
          </w:p>
        </w:tc>
        <w:tc>
          <w:tcPr>
            <w:tcW w:w="1002" w:type="dxa"/>
            <w:vAlign w:val="center"/>
          </w:tcPr>
          <w:p w14:paraId="409FFBF8" w14:textId="77777777" w:rsidR="00A9789D" w:rsidRDefault="00A9789D" w:rsidP="00DF7ED2">
            <w:pPr>
              <w:pStyle w:val="TAH"/>
              <w:rPr>
                <w:rFonts w:eastAsiaTheme="minorEastAsia"/>
              </w:rPr>
            </w:pPr>
            <w:r>
              <w:rPr>
                <w:rFonts w:eastAsiaTheme="minorEastAsia"/>
              </w:rPr>
              <w:t>MSD</w:t>
            </w:r>
          </w:p>
        </w:tc>
        <w:tc>
          <w:tcPr>
            <w:tcW w:w="1082" w:type="dxa"/>
            <w:vMerge w:val="restart"/>
            <w:vAlign w:val="center"/>
          </w:tcPr>
          <w:p w14:paraId="549232DC" w14:textId="77777777" w:rsidR="00A9789D" w:rsidRDefault="00A9789D" w:rsidP="00DF7ED2">
            <w:pPr>
              <w:pStyle w:val="TAH"/>
              <w:rPr>
                <w:rFonts w:eastAsiaTheme="minorEastAsia"/>
                <w:lang w:eastAsia="zh-CN"/>
              </w:rPr>
            </w:pPr>
            <w:r>
              <w:rPr>
                <w:rFonts w:eastAsiaTheme="minorEastAsia"/>
                <w:lang w:eastAsia="zh-CN"/>
              </w:rPr>
              <w:t>UL/DL fc condition</w:t>
            </w:r>
          </w:p>
        </w:tc>
        <w:tc>
          <w:tcPr>
            <w:tcW w:w="1412" w:type="dxa"/>
            <w:vMerge w:val="restart"/>
            <w:vAlign w:val="center"/>
          </w:tcPr>
          <w:p w14:paraId="07B603A2" w14:textId="77777777" w:rsidR="00A9789D" w:rsidRDefault="00A9789D" w:rsidP="00DF7ED2">
            <w:pPr>
              <w:pStyle w:val="TAH"/>
              <w:rPr>
                <w:rFonts w:eastAsiaTheme="minorEastAsia"/>
                <w:lang w:eastAsia="zh-CN"/>
              </w:rPr>
            </w:pPr>
            <w:r>
              <w:rPr>
                <w:rFonts w:eastAsiaTheme="minorEastAsia"/>
                <w:lang w:eastAsia="zh-CN"/>
              </w:rPr>
              <w:t>UL/DL harmonic order</w:t>
            </w:r>
          </w:p>
        </w:tc>
      </w:tr>
      <w:tr w:rsidR="00A9789D" w14:paraId="0E57E818" w14:textId="77777777" w:rsidTr="00DF7ED2">
        <w:trPr>
          <w:trHeight w:val="492"/>
          <w:jc w:val="center"/>
        </w:trPr>
        <w:tc>
          <w:tcPr>
            <w:tcW w:w="704" w:type="dxa"/>
            <w:vMerge/>
            <w:vAlign w:val="center"/>
          </w:tcPr>
          <w:p w14:paraId="1EF49E80" w14:textId="77777777" w:rsidR="00A9789D" w:rsidRDefault="00A9789D" w:rsidP="00DF7ED2">
            <w:pPr>
              <w:keepNext/>
              <w:keepLines/>
              <w:spacing w:after="0"/>
              <w:jc w:val="center"/>
              <w:rPr>
                <w:rFonts w:ascii="Arial" w:eastAsiaTheme="minorEastAsia" w:hAnsi="Arial"/>
                <w:b/>
                <w:sz w:val="18"/>
              </w:rPr>
            </w:pPr>
          </w:p>
        </w:tc>
        <w:tc>
          <w:tcPr>
            <w:tcW w:w="709" w:type="dxa"/>
            <w:vMerge/>
            <w:vAlign w:val="center"/>
          </w:tcPr>
          <w:p w14:paraId="297163DA" w14:textId="77777777" w:rsidR="00A9789D" w:rsidRDefault="00A9789D" w:rsidP="00DF7ED2">
            <w:pPr>
              <w:keepNext/>
              <w:keepLines/>
              <w:spacing w:after="0"/>
              <w:jc w:val="center"/>
              <w:rPr>
                <w:rFonts w:ascii="Arial" w:eastAsiaTheme="minorEastAsia" w:hAnsi="Arial"/>
                <w:b/>
                <w:sz w:val="18"/>
              </w:rPr>
            </w:pPr>
          </w:p>
        </w:tc>
        <w:tc>
          <w:tcPr>
            <w:tcW w:w="858" w:type="dxa"/>
            <w:vAlign w:val="center"/>
          </w:tcPr>
          <w:p w14:paraId="7E106361" w14:textId="77777777" w:rsidR="00A9789D" w:rsidRDefault="00A9789D" w:rsidP="00DF7ED2">
            <w:pPr>
              <w:pStyle w:val="TAH"/>
              <w:rPr>
                <w:rFonts w:eastAsiaTheme="minorEastAsia"/>
              </w:rPr>
            </w:pPr>
            <w:r>
              <w:rPr>
                <w:rFonts w:eastAsiaTheme="minorEastAsia"/>
              </w:rPr>
              <w:t>(MHz)</w:t>
            </w:r>
          </w:p>
        </w:tc>
        <w:tc>
          <w:tcPr>
            <w:tcW w:w="843" w:type="dxa"/>
            <w:vAlign w:val="center"/>
          </w:tcPr>
          <w:p w14:paraId="55C1817D" w14:textId="77777777" w:rsidR="00A9789D" w:rsidRDefault="00A9789D" w:rsidP="00DF7ED2">
            <w:pPr>
              <w:pStyle w:val="TAH"/>
              <w:rPr>
                <w:rFonts w:eastAsiaTheme="minorEastAsia"/>
                <w:lang w:eastAsia="zh-CN"/>
              </w:rPr>
            </w:pPr>
            <w:r>
              <w:rPr>
                <w:rFonts w:eastAsiaTheme="minorEastAsia"/>
                <w:lang w:eastAsia="zh-CN"/>
              </w:rPr>
              <w:t>(kHz)</w:t>
            </w:r>
          </w:p>
        </w:tc>
        <w:tc>
          <w:tcPr>
            <w:tcW w:w="1972" w:type="dxa"/>
            <w:vAlign w:val="center"/>
          </w:tcPr>
          <w:p w14:paraId="7B917EFC" w14:textId="77777777" w:rsidR="00A9789D" w:rsidRDefault="00A9789D" w:rsidP="00DF7ED2">
            <w:pPr>
              <w:pStyle w:val="TAH"/>
              <w:rPr>
                <w:rFonts w:eastAsiaTheme="minorEastAsia"/>
              </w:rPr>
            </w:pPr>
            <w:r>
              <w:rPr>
                <w:rFonts w:eastAsiaTheme="minorEastAsia"/>
              </w:rPr>
              <w:t>L</w:t>
            </w:r>
            <w:r>
              <w:rPr>
                <w:rFonts w:eastAsiaTheme="minorEastAsia"/>
                <w:vertAlign w:val="subscript"/>
              </w:rPr>
              <w:t>CRB</w:t>
            </w:r>
          </w:p>
        </w:tc>
        <w:tc>
          <w:tcPr>
            <w:tcW w:w="1047" w:type="dxa"/>
            <w:vAlign w:val="center"/>
          </w:tcPr>
          <w:p w14:paraId="17C17CF0" w14:textId="77777777" w:rsidR="00A9789D" w:rsidRDefault="00A9789D" w:rsidP="00DF7ED2">
            <w:pPr>
              <w:pStyle w:val="TAH"/>
              <w:rPr>
                <w:rFonts w:eastAsiaTheme="minorEastAsia"/>
              </w:rPr>
            </w:pPr>
            <w:r>
              <w:rPr>
                <w:rFonts w:eastAsiaTheme="minorEastAsia"/>
              </w:rPr>
              <w:t>(MHz)</w:t>
            </w:r>
          </w:p>
        </w:tc>
        <w:tc>
          <w:tcPr>
            <w:tcW w:w="1002" w:type="dxa"/>
            <w:vAlign w:val="center"/>
          </w:tcPr>
          <w:p w14:paraId="74E2D289" w14:textId="77777777" w:rsidR="00A9789D" w:rsidRDefault="00A9789D" w:rsidP="00DF7ED2">
            <w:pPr>
              <w:pStyle w:val="TAH"/>
              <w:rPr>
                <w:rFonts w:eastAsiaTheme="minorEastAsia"/>
              </w:rPr>
            </w:pPr>
            <w:r>
              <w:rPr>
                <w:rFonts w:eastAsiaTheme="minorEastAsia"/>
              </w:rPr>
              <w:t>(dB)</w:t>
            </w:r>
          </w:p>
        </w:tc>
        <w:tc>
          <w:tcPr>
            <w:tcW w:w="1082" w:type="dxa"/>
            <w:vMerge/>
            <w:vAlign w:val="center"/>
          </w:tcPr>
          <w:p w14:paraId="3CB3B952" w14:textId="77777777" w:rsidR="00A9789D" w:rsidRDefault="00A9789D" w:rsidP="00DF7ED2">
            <w:pPr>
              <w:keepNext/>
              <w:keepLines/>
              <w:spacing w:after="0"/>
              <w:rPr>
                <w:rFonts w:ascii="Arial" w:eastAsiaTheme="minorEastAsia" w:hAnsi="Arial" w:cs="Arial"/>
                <w:b/>
                <w:bCs/>
                <w:sz w:val="18"/>
                <w:szCs w:val="18"/>
                <w:lang w:eastAsia="zh-CN"/>
              </w:rPr>
            </w:pPr>
          </w:p>
        </w:tc>
        <w:tc>
          <w:tcPr>
            <w:tcW w:w="1412" w:type="dxa"/>
            <w:vMerge/>
            <w:vAlign w:val="center"/>
          </w:tcPr>
          <w:p w14:paraId="55D959D3" w14:textId="77777777" w:rsidR="00A9789D" w:rsidRDefault="00A9789D" w:rsidP="00DF7ED2">
            <w:pPr>
              <w:keepNext/>
              <w:keepLines/>
              <w:spacing w:after="0"/>
              <w:rPr>
                <w:rFonts w:ascii="Arial" w:eastAsiaTheme="minorEastAsia" w:hAnsi="Arial" w:cs="Arial"/>
                <w:b/>
                <w:bCs/>
                <w:sz w:val="18"/>
                <w:szCs w:val="18"/>
                <w:lang w:eastAsia="zh-CN"/>
              </w:rPr>
            </w:pPr>
          </w:p>
        </w:tc>
      </w:tr>
      <w:tr w:rsidR="00A9789D" w14:paraId="07B99AB3" w14:textId="77777777" w:rsidTr="00DF7ED2">
        <w:trPr>
          <w:trHeight w:val="300"/>
          <w:jc w:val="center"/>
        </w:trPr>
        <w:tc>
          <w:tcPr>
            <w:tcW w:w="704" w:type="dxa"/>
            <w:vAlign w:val="center"/>
          </w:tcPr>
          <w:p w14:paraId="5D6F9E88" w14:textId="77777777" w:rsidR="00A9789D" w:rsidRDefault="00A9789D" w:rsidP="00DF7ED2">
            <w:pPr>
              <w:pStyle w:val="TAC"/>
              <w:rPr>
                <w:rFonts w:eastAsiaTheme="minorEastAsia"/>
                <w:b/>
                <w:bCs/>
                <w:lang w:eastAsia="zh-CN"/>
              </w:rPr>
            </w:pPr>
            <w:r>
              <w:t>n77</w:t>
            </w:r>
          </w:p>
        </w:tc>
        <w:tc>
          <w:tcPr>
            <w:tcW w:w="709" w:type="dxa"/>
            <w:vAlign w:val="center"/>
          </w:tcPr>
          <w:p w14:paraId="1E21C1FE" w14:textId="77777777" w:rsidR="00A9789D" w:rsidRDefault="00A9789D" w:rsidP="00DF7ED2">
            <w:pPr>
              <w:pStyle w:val="TAC"/>
              <w:rPr>
                <w:rFonts w:eastAsiaTheme="minorEastAsia"/>
                <w:lang w:eastAsia="zh-CN"/>
              </w:rPr>
            </w:pPr>
            <w:r>
              <w:t>20</w:t>
            </w:r>
          </w:p>
        </w:tc>
        <w:tc>
          <w:tcPr>
            <w:tcW w:w="858" w:type="dxa"/>
            <w:noWrap/>
            <w:vAlign w:val="center"/>
          </w:tcPr>
          <w:p w14:paraId="101BE70C" w14:textId="77777777" w:rsidR="00A9789D" w:rsidRDefault="00A9789D" w:rsidP="00DF7ED2">
            <w:pPr>
              <w:pStyle w:val="TAC"/>
              <w:rPr>
                <w:rFonts w:eastAsiaTheme="minorEastAsia"/>
                <w:lang w:eastAsia="zh-CN"/>
              </w:rPr>
            </w:pPr>
            <w:r>
              <w:t>10</w:t>
            </w:r>
          </w:p>
        </w:tc>
        <w:tc>
          <w:tcPr>
            <w:tcW w:w="843" w:type="dxa"/>
            <w:vAlign w:val="center"/>
          </w:tcPr>
          <w:p w14:paraId="197B6C90" w14:textId="77777777" w:rsidR="00A9789D" w:rsidRDefault="00A9789D" w:rsidP="00DF7ED2">
            <w:pPr>
              <w:pStyle w:val="TAC"/>
              <w:rPr>
                <w:rFonts w:eastAsiaTheme="minorEastAsia"/>
                <w:lang w:eastAsia="zh-CN"/>
              </w:rPr>
            </w:pPr>
            <w:r>
              <w:t>15</w:t>
            </w:r>
          </w:p>
        </w:tc>
        <w:tc>
          <w:tcPr>
            <w:tcW w:w="1972" w:type="dxa"/>
            <w:noWrap/>
            <w:vAlign w:val="center"/>
          </w:tcPr>
          <w:p w14:paraId="2F008271" w14:textId="77777777" w:rsidR="00A9789D" w:rsidRDefault="00A9789D" w:rsidP="00DF7ED2">
            <w:pPr>
              <w:pStyle w:val="TAC"/>
              <w:rPr>
                <w:rFonts w:eastAsiaTheme="minorEastAsia"/>
                <w:lang w:eastAsia="zh-CN"/>
              </w:rPr>
            </w:pPr>
            <w:r>
              <w:t>25</w:t>
            </w:r>
          </w:p>
        </w:tc>
        <w:tc>
          <w:tcPr>
            <w:tcW w:w="1047" w:type="dxa"/>
            <w:noWrap/>
            <w:vAlign w:val="center"/>
          </w:tcPr>
          <w:p w14:paraId="4198F062" w14:textId="77777777" w:rsidR="00A9789D" w:rsidRDefault="00A9789D" w:rsidP="00DF7ED2">
            <w:pPr>
              <w:pStyle w:val="TAC"/>
              <w:rPr>
                <w:rFonts w:eastAsiaTheme="minorEastAsia"/>
                <w:lang w:eastAsia="zh-CN"/>
              </w:rPr>
            </w:pPr>
            <w:r>
              <w:t>5</w:t>
            </w:r>
          </w:p>
        </w:tc>
        <w:tc>
          <w:tcPr>
            <w:tcW w:w="1002" w:type="dxa"/>
            <w:noWrap/>
            <w:vAlign w:val="center"/>
          </w:tcPr>
          <w:p w14:paraId="234AB672" w14:textId="77777777" w:rsidR="00A9789D" w:rsidRDefault="00A9789D" w:rsidP="00DF7ED2">
            <w:pPr>
              <w:pStyle w:val="TAC"/>
              <w:rPr>
                <w:rFonts w:eastAsiaTheme="minorEastAsia"/>
                <w:lang w:eastAsia="zh-CN"/>
              </w:rPr>
            </w:pPr>
            <w:r>
              <w:t>31</w:t>
            </w:r>
          </w:p>
        </w:tc>
        <w:tc>
          <w:tcPr>
            <w:tcW w:w="1082" w:type="dxa"/>
            <w:vAlign w:val="center"/>
          </w:tcPr>
          <w:p w14:paraId="0445FAE6" w14:textId="77777777" w:rsidR="00A9789D" w:rsidRDefault="00A9789D" w:rsidP="00DF7ED2">
            <w:pPr>
              <w:pStyle w:val="TAC"/>
              <w:rPr>
                <w:rFonts w:eastAsiaTheme="minorEastAsia"/>
                <w:lang w:eastAsia="zh-CN"/>
              </w:rPr>
            </w:pPr>
            <w:r>
              <w:t>NOTE 2</w:t>
            </w:r>
          </w:p>
        </w:tc>
        <w:tc>
          <w:tcPr>
            <w:tcW w:w="1412" w:type="dxa"/>
            <w:vAlign w:val="center"/>
          </w:tcPr>
          <w:p w14:paraId="0BB707F9" w14:textId="77777777" w:rsidR="00A9789D" w:rsidRDefault="00A9789D" w:rsidP="00DF7ED2">
            <w:pPr>
              <w:pStyle w:val="TAC"/>
              <w:rPr>
                <w:rFonts w:eastAsiaTheme="minorEastAsia"/>
                <w:lang w:eastAsia="zh-CN"/>
              </w:rPr>
            </w:pPr>
            <w:r>
              <w:t>UL1/DL5</w:t>
            </w:r>
          </w:p>
        </w:tc>
      </w:tr>
      <w:tr w:rsidR="00A9789D" w14:paraId="12BD3D7E" w14:textId="77777777" w:rsidTr="00DF7ED2">
        <w:trPr>
          <w:trHeight w:val="300"/>
          <w:jc w:val="center"/>
        </w:trPr>
        <w:tc>
          <w:tcPr>
            <w:tcW w:w="704" w:type="dxa"/>
            <w:vAlign w:val="center"/>
          </w:tcPr>
          <w:p w14:paraId="76708430" w14:textId="77777777" w:rsidR="00A9789D" w:rsidRDefault="00A9789D" w:rsidP="00DF7ED2">
            <w:pPr>
              <w:pStyle w:val="TAC"/>
              <w:rPr>
                <w:rFonts w:eastAsiaTheme="minorEastAsia"/>
                <w:lang w:eastAsia="zh-CN"/>
              </w:rPr>
            </w:pPr>
            <w:r>
              <w:t>n77</w:t>
            </w:r>
          </w:p>
        </w:tc>
        <w:tc>
          <w:tcPr>
            <w:tcW w:w="709" w:type="dxa"/>
            <w:vAlign w:val="center"/>
          </w:tcPr>
          <w:p w14:paraId="558C2A5C" w14:textId="77777777" w:rsidR="00A9789D" w:rsidRDefault="00A9789D" w:rsidP="00DF7ED2">
            <w:pPr>
              <w:pStyle w:val="TAC"/>
              <w:rPr>
                <w:rFonts w:eastAsiaTheme="minorEastAsia"/>
                <w:vertAlign w:val="superscript"/>
                <w:lang w:eastAsia="zh-CN"/>
              </w:rPr>
            </w:pPr>
            <w:r>
              <w:t>20</w:t>
            </w:r>
          </w:p>
        </w:tc>
        <w:tc>
          <w:tcPr>
            <w:tcW w:w="858" w:type="dxa"/>
            <w:noWrap/>
            <w:vAlign w:val="center"/>
          </w:tcPr>
          <w:p w14:paraId="7D41EE40" w14:textId="77777777" w:rsidR="00A9789D" w:rsidRDefault="00A9789D" w:rsidP="00DF7ED2">
            <w:pPr>
              <w:pStyle w:val="TAC"/>
              <w:rPr>
                <w:rFonts w:eastAsiaTheme="minorEastAsia"/>
                <w:bCs/>
                <w:lang w:eastAsia="zh-CN"/>
              </w:rPr>
            </w:pPr>
            <w:r>
              <w:t>10</w:t>
            </w:r>
          </w:p>
        </w:tc>
        <w:tc>
          <w:tcPr>
            <w:tcW w:w="843" w:type="dxa"/>
            <w:vAlign w:val="center"/>
          </w:tcPr>
          <w:p w14:paraId="655DFD7E" w14:textId="77777777" w:rsidR="00A9789D" w:rsidRDefault="00A9789D" w:rsidP="00DF7ED2">
            <w:pPr>
              <w:pStyle w:val="TAC"/>
              <w:rPr>
                <w:rFonts w:eastAsiaTheme="minorEastAsia"/>
                <w:bCs/>
                <w:lang w:eastAsia="zh-CN"/>
              </w:rPr>
            </w:pPr>
            <w:r>
              <w:t>15</w:t>
            </w:r>
          </w:p>
        </w:tc>
        <w:tc>
          <w:tcPr>
            <w:tcW w:w="1972" w:type="dxa"/>
            <w:noWrap/>
            <w:vAlign w:val="center"/>
          </w:tcPr>
          <w:p w14:paraId="61D2A882" w14:textId="77777777" w:rsidR="00A9789D" w:rsidRDefault="00A9789D" w:rsidP="00DF7ED2">
            <w:pPr>
              <w:pStyle w:val="TAC"/>
              <w:rPr>
                <w:rFonts w:eastAsiaTheme="minorEastAsia"/>
                <w:bCs/>
                <w:lang w:eastAsia="zh-CN"/>
              </w:rPr>
            </w:pPr>
            <w:r>
              <w:t>25</w:t>
            </w:r>
          </w:p>
        </w:tc>
        <w:tc>
          <w:tcPr>
            <w:tcW w:w="1047" w:type="dxa"/>
            <w:noWrap/>
            <w:vAlign w:val="center"/>
          </w:tcPr>
          <w:p w14:paraId="699765FB" w14:textId="77777777" w:rsidR="00A9789D" w:rsidRDefault="00A9789D" w:rsidP="00DF7ED2">
            <w:pPr>
              <w:pStyle w:val="TAC"/>
              <w:rPr>
                <w:rFonts w:eastAsiaTheme="minorEastAsia"/>
                <w:lang w:eastAsia="zh-CN"/>
              </w:rPr>
            </w:pPr>
            <w:r>
              <w:t>20</w:t>
            </w:r>
          </w:p>
        </w:tc>
        <w:tc>
          <w:tcPr>
            <w:tcW w:w="1002" w:type="dxa"/>
            <w:noWrap/>
            <w:vAlign w:val="center"/>
          </w:tcPr>
          <w:p w14:paraId="70303775" w14:textId="77777777" w:rsidR="00A9789D" w:rsidRDefault="00A9789D" w:rsidP="00DF7ED2">
            <w:pPr>
              <w:pStyle w:val="TAC"/>
              <w:rPr>
                <w:rFonts w:eastAsiaTheme="minorEastAsia"/>
                <w:bCs/>
                <w:lang w:val="en-US" w:eastAsia="zh-CN"/>
              </w:rPr>
            </w:pPr>
            <w:r>
              <w:t>23.5</w:t>
            </w:r>
          </w:p>
        </w:tc>
        <w:tc>
          <w:tcPr>
            <w:tcW w:w="1082" w:type="dxa"/>
            <w:vAlign w:val="center"/>
          </w:tcPr>
          <w:p w14:paraId="04CC6537" w14:textId="77777777" w:rsidR="00A9789D" w:rsidRDefault="00A9789D" w:rsidP="00DF7ED2">
            <w:pPr>
              <w:pStyle w:val="TAC"/>
              <w:rPr>
                <w:rFonts w:eastAsiaTheme="minorEastAsia"/>
                <w:bCs/>
                <w:lang w:eastAsia="zh-CN"/>
              </w:rPr>
            </w:pPr>
            <w:r>
              <w:t>NOTE 2</w:t>
            </w:r>
          </w:p>
        </w:tc>
        <w:tc>
          <w:tcPr>
            <w:tcW w:w="1412" w:type="dxa"/>
            <w:vAlign w:val="center"/>
          </w:tcPr>
          <w:p w14:paraId="30539D10" w14:textId="77777777" w:rsidR="00A9789D" w:rsidRDefault="00A9789D" w:rsidP="00DF7ED2">
            <w:pPr>
              <w:pStyle w:val="TAC"/>
              <w:rPr>
                <w:rFonts w:eastAsiaTheme="minorEastAsia"/>
                <w:bCs/>
                <w:lang w:eastAsia="zh-CN"/>
              </w:rPr>
            </w:pPr>
            <w:r>
              <w:t>UL1/DL5</w:t>
            </w:r>
          </w:p>
        </w:tc>
      </w:tr>
      <w:tr w:rsidR="00A9789D" w14:paraId="5EDC70A6" w14:textId="77777777" w:rsidTr="00DF7ED2">
        <w:trPr>
          <w:trHeight w:val="300"/>
          <w:jc w:val="center"/>
        </w:trPr>
        <w:tc>
          <w:tcPr>
            <w:tcW w:w="9629" w:type="dxa"/>
            <w:gridSpan w:val="9"/>
            <w:vAlign w:val="center"/>
          </w:tcPr>
          <w:p w14:paraId="00ECB39D" w14:textId="77777777" w:rsidR="00A9789D" w:rsidRDefault="00A9789D" w:rsidP="00DF7ED2">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 xml:space="preserve">in the higher band, both in </w:t>
            </w:r>
            <w:proofErr w:type="spellStart"/>
            <w:r>
              <w:rPr>
                <w:snapToGrid w:val="0"/>
              </w:rPr>
              <w:t>MHz.</w:t>
            </w:r>
            <w:proofErr w:type="spellEnd"/>
          </w:p>
          <w:p w14:paraId="13B3414A" w14:textId="77777777" w:rsidR="00A9789D" w:rsidRDefault="00A9789D" w:rsidP="00DF7ED2">
            <w:pPr>
              <w:pStyle w:val="TAC"/>
            </w:pPr>
          </w:p>
        </w:tc>
      </w:tr>
    </w:tbl>
    <w:p w14:paraId="49DA818F" w14:textId="77777777" w:rsidR="00A9789D" w:rsidRDefault="00A9789D" w:rsidP="00A9789D">
      <w:pPr>
        <w:keepNext/>
        <w:keepLines/>
      </w:pPr>
    </w:p>
    <w:p w14:paraId="5EA926A9" w14:textId="77777777" w:rsidR="00A9789D" w:rsidRDefault="00A9789D" w:rsidP="00A9789D">
      <w:pPr>
        <w:pStyle w:val="40"/>
        <w:ind w:left="0" w:firstLine="0"/>
      </w:pPr>
      <w:r>
        <w:rPr>
          <w:rFonts w:hint="eastAsia"/>
          <w:lang w:eastAsia="zh-CN"/>
        </w:rPr>
        <w:t>5.11</w:t>
      </w:r>
      <w:r>
        <w:t>.1.6</w:t>
      </w:r>
      <w:r>
        <w:tab/>
      </w:r>
      <w:r>
        <w:rPr>
          <w:rFonts w:cs="Arial"/>
          <w:szCs w:val="22"/>
          <w:lang w:val="en-US" w:eastAsia="zh-CN"/>
        </w:rPr>
        <w:t>OOB blocking exception requirements</w:t>
      </w:r>
    </w:p>
    <w:p w14:paraId="1A3D07D3" w14:textId="77777777" w:rsidR="00A9789D" w:rsidRDefault="00A9789D" w:rsidP="00A9789D">
      <w:pPr>
        <w:keepNext/>
        <w:keepLines/>
        <w:rPr>
          <w:rFonts w:ascii="Arial" w:hAnsi="Arial" w:cs="Arial"/>
          <w:lang w:val="en-US" w:eastAsia="zh-CN"/>
        </w:rPr>
      </w:pPr>
      <w:r>
        <w:rPr>
          <w:rFonts w:ascii="Arial" w:hAnsi="Arial" w:cs="Arial"/>
          <w:lang w:val="en-US" w:eastAsia="zh-CN"/>
        </w:rPr>
        <w:t>No additional OOB blocking exceptions are required for this CA band combination.</w:t>
      </w:r>
    </w:p>
    <w:p w14:paraId="3261E8BE" w14:textId="77777777" w:rsidR="00A9789D" w:rsidRDefault="00A9789D" w:rsidP="00A9789D">
      <w:pPr>
        <w:pStyle w:val="30"/>
        <w:ind w:left="0" w:firstLine="0"/>
        <w:rPr>
          <w:rFonts w:cs="Arial"/>
          <w:szCs w:val="28"/>
          <w:lang w:eastAsia="zh-CN"/>
        </w:rPr>
      </w:pPr>
      <w:r>
        <w:rPr>
          <w:rFonts w:hint="eastAsia"/>
          <w:lang w:eastAsia="zh-CN"/>
        </w:rPr>
        <w:t>5.11</w:t>
      </w:r>
      <w:r>
        <w:t>.2</w:t>
      </w:r>
      <w:r>
        <w:tab/>
      </w:r>
      <w:r>
        <w:rPr>
          <w:rFonts w:cs="Arial"/>
          <w:szCs w:val="28"/>
          <w:lang w:eastAsia="zh-CN"/>
        </w:rPr>
        <w:t>Specific for 2 bands UL CA</w:t>
      </w:r>
    </w:p>
    <w:p w14:paraId="712A989D" w14:textId="77777777" w:rsidR="00A9789D" w:rsidRDefault="00A9789D" w:rsidP="00A9789D">
      <w:pPr>
        <w:pStyle w:val="40"/>
        <w:ind w:left="0" w:firstLine="0"/>
      </w:pPr>
      <w:r>
        <w:rPr>
          <w:rFonts w:hint="eastAsia"/>
          <w:lang w:eastAsia="zh-CN"/>
        </w:rPr>
        <w:t>5.11</w:t>
      </w:r>
      <w:r>
        <w:t>.2.1</w:t>
      </w:r>
      <w:r>
        <w:tab/>
      </w:r>
      <w:r>
        <w:rPr>
          <w:rFonts w:cs="Arial"/>
          <w:lang w:eastAsia="zh-CN"/>
        </w:rPr>
        <w:t xml:space="preserve">Maximum output power for </w:t>
      </w:r>
      <w:r>
        <w:rPr>
          <w:rFonts w:cs="Arial"/>
          <w:lang w:val="en-US" w:eastAsia="zh-CN"/>
        </w:rPr>
        <w:t>inter-band CA</w:t>
      </w:r>
    </w:p>
    <w:p w14:paraId="0A2DA5D7" w14:textId="77777777" w:rsidR="00A9789D" w:rsidRDefault="00A9789D" w:rsidP="00A9789D">
      <w:pPr>
        <w:keepNext/>
        <w:keepLines/>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5.11</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A9789D" w14:paraId="4EC1C87C" w14:textId="77777777" w:rsidTr="00DF7ED2">
        <w:trPr>
          <w:jc w:val="center"/>
        </w:trPr>
        <w:tc>
          <w:tcPr>
            <w:tcW w:w="4305" w:type="dxa"/>
            <w:tcBorders>
              <w:top w:val="single" w:sz="4" w:space="0" w:color="auto"/>
              <w:left w:val="single" w:sz="4" w:space="0" w:color="auto"/>
              <w:bottom w:val="single" w:sz="4" w:space="0" w:color="auto"/>
              <w:right w:val="single" w:sz="4" w:space="0" w:color="auto"/>
            </w:tcBorders>
          </w:tcPr>
          <w:p w14:paraId="143FE4AD" w14:textId="77777777" w:rsidR="00A9789D" w:rsidRDefault="00A9789D" w:rsidP="00DF7ED2">
            <w:pPr>
              <w:keepNext/>
              <w:keepLines/>
              <w:spacing w:after="0"/>
              <w:jc w:val="center"/>
              <w:rPr>
                <w:rFonts w:ascii="Arial" w:hAnsi="Arial" w:cs="Arial"/>
                <w:b/>
                <w:sz w:val="18"/>
              </w:rPr>
            </w:pPr>
            <w:r>
              <w:rPr>
                <w:rFonts w:ascii="Arial"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23483D5" w14:textId="77777777" w:rsidR="00A9789D" w:rsidRDefault="00A9789D" w:rsidP="00DF7ED2">
            <w:pPr>
              <w:keepNext/>
              <w:keepLines/>
              <w:spacing w:after="0"/>
              <w:jc w:val="center"/>
              <w:rPr>
                <w:rFonts w:ascii="Arial" w:hAnsi="Arial" w:cs="Arial"/>
                <w:b/>
                <w:sz w:val="18"/>
              </w:rPr>
            </w:pPr>
            <w:r>
              <w:rPr>
                <w:rFonts w:ascii="Arial" w:hAnsi="Arial" w:cs="Arial"/>
                <w:b/>
                <w:sz w:val="18"/>
              </w:rPr>
              <w:t>Class 3 (</w:t>
            </w:r>
            <w:proofErr w:type="spellStart"/>
            <w:r>
              <w:rPr>
                <w:rFonts w:ascii="Arial" w:hAnsi="Arial" w:cs="Arial"/>
                <w:b/>
                <w:sz w:val="18"/>
              </w:rPr>
              <w:t>dBm</w:t>
            </w:r>
            <w:proofErr w:type="spellEnd"/>
            <w:r>
              <w:rPr>
                <w:rFonts w:ascii="Arial" w:hAnsi="Arial" w:cs="Arial"/>
                <w:b/>
                <w:sz w:val="18"/>
              </w:rPr>
              <w:t>)</w:t>
            </w:r>
          </w:p>
        </w:tc>
        <w:tc>
          <w:tcPr>
            <w:tcW w:w="2929" w:type="dxa"/>
            <w:tcBorders>
              <w:top w:val="single" w:sz="4" w:space="0" w:color="auto"/>
              <w:left w:val="single" w:sz="4" w:space="0" w:color="auto"/>
              <w:bottom w:val="single" w:sz="4" w:space="0" w:color="auto"/>
              <w:right w:val="single" w:sz="4" w:space="0" w:color="auto"/>
            </w:tcBorders>
          </w:tcPr>
          <w:p w14:paraId="63B26B0D" w14:textId="77777777" w:rsidR="00A9789D" w:rsidRDefault="00A9789D" w:rsidP="00DF7ED2">
            <w:pPr>
              <w:keepNext/>
              <w:keepLines/>
              <w:spacing w:after="0"/>
              <w:jc w:val="center"/>
              <w:rPr>
                <w:rFonts w:ascii="Arial" w:hAnsi="Arial" w:cs="Arial"/>
                <w:b/>
                <w:sz w:val="18"/>
              </w:rPr>
            </w:pPr>
            <w:r>
              <w:rPr>
                <w:rFonts w:ascii="Arial" w:hAnsi="Arial" w:cs="Arial"/>
                <w:b/>
                <w:sz w:val="18"/>
              </w:rPr>
              <w:t>Tolerance (dB)</w:t>
            </w:r>
            <w:r>
              <w:rPr>
                <w:rFonts w:ascii="Arial" w:hAnsi="Arial" w:cs="Arial"/>
                <w:b/>
                <w:sz w:val="18"/>
              </w:rPr>
              <w:tab/>
            </w:r>
          </w:p>
        </w:tc>
      </w:tr>
      <w:tr w:rsidR="00A9789D" w14:paraId="10FFEB91" w14:textId="77777777" w:rsidTr="00DF7ED2">
        <w:trPr>
          <w:jc w:val="center"/>
        </w:trPr>
        <w:tc>
          <w:tcPr>
            <w:tcW w:w="4305" w:type="dxa"/>
            <w:tcBorders>
              <w:top w:val="single" w:sz="4" w:space="0" w:color="auto"/>
              <w:left w:val="single" w:sz="4" w:space="0" w:color="auto"/>
              <w:bottom w:val="single" w:sz="4" w:space="0" w:color="auto"/>
              <w:right w:val="single" w:sz="4" w:space="0" w:color="auto"/>
            </w:tcBorders>
          </w:tcPr>
          <w:p w14:paraId="7B351310" w14:textId="77777777" w:rsidR="00A9789D" w:rsidRDefault="00A9789D" w:rsidP="00DF7ED2">
            <w:pPr>
              <w:keepNext/>
              <w:keepLines/>
              <w:spacing w:after="0"/>
              <w:jc w:val="center"/>
              <w:rPr>
                <w:rFonts w:ascii="Arial" w:hAnsi="Arial" w:cs="Arial"/>
                <w:sz w:val="18"/>
                <w:lang w:val="en-US" w:eastAsia="zh-CN"/>
              </w:rPr>
            </w:pPr>
            <w:r>
              <w:rPr>
                <w:rFonts w:ascii="Arial" w:hAnsi="Arial" w:cs="Arial"/>
                <w:sz w:val="18"/>
                <w:lang w:val="en-US" w:eastAsia="zh-CN"/>
              </w:rPr>
              <w:t>CA_n20A-n77A</w:t>
            </w:r>
          </w:p>
        </w:tc>
        <w:tc>
          <w:tcPr>
            <w:tcW w:w="2621" w:type="dxa"/>
            <w:tcBorders>
              <w:top w:val="single" w:sz="4" w:space="0" w:color="auto"/>
              <w:left w:val="single" w:sz="4" w:space="0" w:color="auto"/>
              <w:bottom w:val="single" w:sz="4" w:space="0" w:color="auto"/>
              <w:right w:val="single" w:sz="4" w:space="0" w:color="auto"/>
            </w:tcBorders>
          </w:tcPr>
          <w:p w14:paraId="3E293ABC" w14:textId="77777777" w:rsidR="00A9789D" w:rsidRDefault="00A9789D" w:rsidP="00DF7ED2">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EBF03C1" w14:textId="77777777" w:rsidR="00A9789D" w:rsidRDefault="00A9789D" w:rsidP="00DF7ED2">
            <w:pPr>
              <w:keepNext/>
              <w:keepLines/>
              <w:spacing w:after="0"/>
              <w:jc w:val="center"/>
              <w:rPr>
                <w:rFonts w:ascii="Arial" w:hAnsi="Arial" w:cs="Arial"/>
                <w:sz w:val="18"/>
              </w:rPr>
            </w:pPr>
            <w:r>
              <w:rPr>
                <w:rFonts w:ascii="Arial" w:hAnsi="Arial" w:cs="Arial"/>
                <w:sz w:val="18"/>
              </w:rPr>
              <w:t>+</w:t>
            </w:r>
            <w:r>
              <w:rPr>
                <w:rFonts w:ascii="Arial" w:hAnsi="Arial" w:cs="Arial"/>
                <w:sz w:val="18"/>
                <w:lang w:val="en-US" w:eastAsia="zh-CN"/>
              </w:rPr>
              <w:t>2</w:t>
            </w:r>
            <w:r>
              <w:rPr>
                <w:rFonts w:ascii="Arial" w:hAnsi="Arial" w:cs="Arial"/>
                <w:sz w:val="18"/>
              </w:rPr>
              <w:t>/-</w:t>
            </w:r>
            <w:r>
              <w:rPr>
                <w:rFonts w:ascii="Arial" w:hAnsi="Arial" w:cs="Arial"/>
                <w:sz w:val="18"/>
                <w:lang w:val="en-US" w:eastAsia="zh-CN"/>
              </w:rPr>
              <w:t>3</w:t>
            </w:r>
          </w:p>
        </w:tc>
      </w:tr>
    </w:tbl>
    <w:p w14:paraId="44FCD518" w14:textId="77777777" w:rsidR="00A9789D" w:rsidRDefault="00A9789D" w:rsidP="00A9789D">
      <w:pPr>
        <w:pStyle w:val="40"/>
        <w:ind w:left="0" w:firstLine="0"/>
        <w:rPr>
          <w:rFonts w:cs="Arial"/>
          <w:lang w:eastAsia="zh-CN"/>
        </w:rPr>
      </w:pPr>
      <w:r>
        <w:rPr>
          <w:rFonts w:hint="eastAsia"/>
          <w:lang w:eastAsia="zh-CN"/>
        </w:rPr>
        <w:t>5.11</w:t>
      </w:r>
      <w:r>
        <w:t>.2.2</w:t>
      </w:r>
      <w:r>
        <w:tab/>
      </w:r>
      <w:r>
        <w:rPr>
          <w:rFonts w:cs="Arial"/>
          <w:lang w:eastAsia="zh-CN"/>
        </w:rPr>
        <w:t>UE co-existence studies</w:t>
      </w:r>
    </w:p>
    <w:p w14:paraId="3287D522" w14:textId="77777777" w:rsidR="00A9789D" w:rsidRDefault="00A9789D" w:rsidP="00A9789D">
      <w:pPr>
        <w:keepNext/>
        <w:keepLines/>
      </w:pPr>
      <w:r>
        <w:t xml:space="preserve">Table </w:t>
      </w:r>
      <w:r>
        <w:rPr>
          <w:rFonts w:hint="eastAsia"/>
          <w:lang w:val="en-US" w:eastAsia="zh-CN"/>
        </w:rPr>
        <w:t>5.11</w:t>
      </w:r>
      <w:r>
        <w:rPr>
          <w:lang w:val="en-US" w:eastAsia="zh-CN"/>
        </w:rPr>
        <w:t>.2.2</w:t>
      </w:r>
      <w:r>
        <w:t>-1 lists B</w:t>
      </w:r>
      <w:r>
        <w:rPr>
          <w:rFonts w:eastAsia="MS Mincho"/>
          <w:lang w:eastAsia="ja-JP"/>
        </w:rPr>
        <w:t xml:space="preserve">and </w:t>
      </w:r>
      <w:r>
        <w:rPr>
          <w:lang w:val="en-US" w:eastAsia="zh-CN"/>
        </w:rPr>
        <w:t>n</w:t>
      </w:r>
      <w:r>
        <w:rPr>
          <w:rFonts w:eastAsia="MS Mincho"/>
          <w:lang w:eastAsia="ja-JP"/>
        </w:rPr>
        <w:t xml:space="preserve">20 </w:t>
      </w:r>
      <w:r>
        <w:t>+ B</w:t>
      </w:r>
      <w:r>
        <w:rPr>
          <w:rFonts w:eastAsia="MS Mincho"/>
          <w:lang w:eastAsia="ja-JP"/>
        </w:rPr>
        <w:t xml:space="preserve">and </w:t>
      </w:r>
      <w:r>
        <w:rPr>
          <w:lang w:val="en-US" w:eastAsia="zh-CN"/>
        </w:rPr>
        <w:t>n</w:t>
      </w:r>
      <w:r>
        <w:rPr>
          <w:rFonts w:eastAsia="MS Mincho"/>
          <w:lang w:eastAsia="ja-JP"/>
        </w:rPr>
        <w:t>77</w:t>
      </w:r>
      <w:r>
        <w:t xml:space="preserve"> 2UL</w:t>
      </w:r>
      <w:r>
        <w:rPr>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14:paraId="200843E8" w14:textId="77777777" w:rsidR="00A9789D" w:rsidRDefault="00A9789D" w:rsidP="00A9789D">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n20</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472" w:type="dxa"/>
        <w:jc w:val="center"/>
        <w:tblLook w:val="04A0" w:firstRow="1" w:lastRow="0" w:firstColumn="1" w:lastColumn="0" w:noHBand="0" w:noVBand="1"/>
      </w:tblPr>
      <w:tblGrid>
        <w:gridCol w:w="2546"/>
        <w:gridCol w:w="1934"/>
        <w:gridCol w:w="1780"/>
        <w:gridCol w:w="1660"/>
        <w:gridCol w:w="2140"/>
        <w:gridCol w:w="412"/>
      </w:tblGrid>
      <w:tr w:rsidR="00A9789D" w14:paraId="437328CD" w14:textId="77777777" w:rsidTr="00DF7ED2">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7821EADA" w14:textId="77777777" w:rsidR="00A9789D" w:rsidRDefault="00A9789D" w:rsidP="00DF7ED2">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34" w:type="dxa"/>
            <w:tcBorders>
              <w:top w:val="single" w:sz="4" w:space="0" w:color="auto"/>
              <w:left w:val="nil"/>
              <w:bottom w:val="nil"/>
              <w:right w:val="single" w:sz="4" w:space="0" w:color="auto"/>
            </w:tcBorders>
            <w:shd w:val="clear" w:color="auto" w:fill="auto"/>
            <w:vAlign w:val="center"/>
          </w:tcPr>
          <w:p w14:paraId="483BA9A7" w14:textId="77777777" w:rsidR="00A9789D" w:rsidRDefault="00A9789D" w:rsidP="00DF7ED2">
            <w:pPr>
              <w:keepNext/>
              <w:keepLines/>
              <w:jc w:val="center"/>
              <w:rPr>
                <w:rFonts w:ascii="Arial" w:hAnsi="Arial" w:cs="Arial"/>
                <w:b/>
                <w:bCs/>
                <w:sz w:val="18"/>
                <w:szCs w:val="18"/>
              </w:rPr>
            </w:pPr>
            <w:proofErr w:type="spellStart"/>
            <w:r>
              <w:rPr>
                <w:rFonts w:ascii="Arial" w:hAnsi="Arial" w:cs="Arial"/>
                <w:b/>
                <w:bCs/>
                <w:sz w:val="18"/>
                <w:szCs w:val="18"/>
              </w:rPr>
              <w:t>fx_low</w:t>
            </w:r>
            <w:proofErr w:type="spellEnd"/>
          </w:p>
        </w:tc>
        <w:tc>
          <w:tcPr>
            <w:tcW w:w="1780" w:type="dxa"/>
            <w:tcBorders>
              <w:top w:val="single" w:sz="4" w:space="0" w:color="auto"/>
              <w:left w:val="nil"/>
              <w:bottom w:val="nil"/>
              <w:right w:val="single" w:sz="4" w:space="0" w:color="auto"/>
            </w:tcBorders>
            <w:shd w:val="clear" w:color="auto" w:fill="auto"/>
            <w:vAlign w:val="center"/>
          </w:tcPr>
          <w:p w14:paraId="33E83A45" w14:textId="77777777" w:rsidR="00A9789D" w:rsidRDefault="00A9789D" w:rsidP="00DF7ED2">
            <w:pPr>
              <w:keepNext/>
              <w:keepLines/>
              <w:jc w:val="center"/>
              <w:rPr>
                <w:rFonts w:ascii="Arial" w:hAnsi="Arial" w:cs="Arial"/>
                <w:b/>
                <w:bCs/>
                <w:sz w:val="18"/>
                <w:szCs w:val="18"/>
              </w:rPr>
            </w:pPr>
            <w:proofErr w:type="spellStart"/>
            <w:r>
              <w:rPr>
                <w:rFonts w:ascii="Arial" w:hAnsi="Arial" w:cs="Arial"/>
                <w:b/>
                <w:bCs/>
                <w:sz w:val="18"/>
                <w:szCs w:val="18"/>
              </w:rPr>
              <w:t>fx_high</w:t>
            </w:r>
            <w:proofErr w:type="spellEnd"/>
          </w:p>
        </w:tc>
        <w:tc>
          <w:tcPr>
            <w:tcW w:w="1660" w:type="dxa"/>
            <w:tcBorders>
              <w:top w:val="single" w:sz="4" w:space="0" w:color="auto"/>
              <w:left w:val="nil"/>
              <w:bottom w:val="nil"/>
              <w:right w:val="single" w:sz="4" w:space="0" w:color="auto"/>
            </w:tcBorders>
            <w:shd w:val="clear" w:color="auto" w:fill="auto"/>
            <w:vAlign w:val="center"/>
          </w:tcPr>
          <w:p w14:paraId="6F10314B" w14:textId="77777777" w:rsidR="00A9789D" w:rsidRDefault="00A9789D" w:rsidP="00DF7ED2">
            <w:pPr>
              <w:keepNext/>
              <w:keepLines/>
              <w:jc w:val="center"/>
              <w:rPr>
                <w:rFonts w:ascii="Arial" w:hAnsi="Arial" w:cs="Arial"/>
                <w:b/>
                <w:bCs/>
                <w:sz w:val="18"/>
                <w:szCs w:val="18"/>
              </w:rPr>
            </w:pPr>
            <w:proofErr w:type="spellStart"/>
            <w:r>
              <w:rPr>
                <w:rFonts w:ascii="Arial" w:hAnsi="Arial" w:cs="Arial"/>
                <w:b/>
                <w:bCs/>
                <w:sz w:val="18"/>
                <w:szCs w:val="18"/>
              </w:rPr>
              <w:t>fy_low</w:t>
            </w:r>
            <w:proofErr w:type="spellEnd"/>
          </w:p>
        </w:tc>
        <w:tc>
          <w:tcPr>
            <w:tcW w:w="2552" w:type="dxa"/>
            <w:gridSpan w:val="2"/>
            <w:tcBorders>
              <w:top w:val="single" w:sz="4" w:space="0" w:color="auto"/>
              <w:left w:val="nil"/>
              <w:bottom w:val="nil"/>
              <w:right w:val="single" w:sz="4" w:space="0" w:color="auto"/>
            </w:tcBorders>
            <w:shd w:val="clear" w:color="auto" w:fill="auto"/>
            <w:vAlign w:val="center"/>
          </w:tcPr>
          <w:p w14:paraId="5B400E58" w14:textId="77777777" w:rsidR="00A9789D" w:rsidRDefault="00A9789D" w:rsidP="00DF7ED2">
            <w:pPr>
              <w:keepNext/>
              <w:keepLines/>
              <w:jc w:val="center"/>
              <w:rPr>
                <w:rFonts w:ascii="Arial" w:hAnsi="Arial" w:cs="Arial"/>
                <w:b/>
                <w:bCs/>
                <w:sz w:val="18"/>
                <w:szCs w:val="18"/>
              </w:rPr>
            </w:pPr>
            <w:proofErr w:type="spellStart"/>
            <w:r>
              <w:rPr>
                <w:rFonts w:ascii="Arial" w:hAnsi="Arial" w:cs="Arial"/>
                <w:b/>
                <w:bCs/>
                <w:sz w:val="18"/>
                <w:szCs w:val="18"/>
              </w:rPr>
              <w:t>fy_high</w:t>
            </w:r>
            <w:proofErr w:type="spellEnd"/>
          </w:p>
        </w:tc>
      </w:tr>
      <w:tr w:rsidR="00A9789D" w14:paraId="782E65FE"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3F10A5A" w14:textId="77777777" w:rsidR="00A9789D" w:rsidRDefault="00A9789D" w:rsidP="00DF7ED2">
            <w:pPr>
              <w:keepNext/>
              <w:keepLines/>
              <w:spacing w:after="0"/>
              <w:rPr>
                <w:rFonts w:ascii="Arial" w:hAnsi="Arial" w:cs="Arial"/>
                <w:sz w:val="16"/>
                <w:szCs w:val="16"/>
              </w:rPr>
            </w:pPr>
            <w:r>
              <w:rPr>
                <w:rFonts w:ascii="Arial" w:hAnsi="Arial" w:cs="Arial"/>
                <w:sz w:val="16"/>
                <w:szCs w:val="16"/>
              </w:rPr>
              <w:t>2nd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4126FC4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FA92AF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67E283F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77EDC86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p>
        </w:tc>
      </w:tr>
      <w:tr w:rsidR="00A9789D" w14:paraId="7B994691"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70BB93C"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07CE054C"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2438 - 3368</w:t>
            </w:r>
          </w:p>
        </w:tc>
        <w:tc>
          <w:tcPr>
            <w:tcW w:w="4212" w:type="dxa"/>
            <w:gridSpan w:val="3"/>
            <w:tcBorders>
              <w:top w:val="single" w:sz="4" w:space="0" w:color="auto"/>
              <w:left w:val="nil"/>
              <w:bottom w:val="single" w:sz="4" w:space="0" w:color="auto"/>
              <w:right w:val="single" w:sz="4" w:space="0" w:color="auto"/>
            </w:tcBorders>
            <w:shd w:val="clear" w:color="auto" w:fill="FFC000"/>
            <w:vAlign w:val="center"/>
          </w:tcPr>
          <w:p w14:paraId="05ADE791"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4132 - 5062</w:t>
            </w:r>
          </w:p>
        </w:tc>
      </w:tr>
      <w:tr w:rsidR="00A9789D" w14:paraId="0CA6F57E"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2351EEA" w14:textId="77777777" w:rsidR="00A9789D" w:rsidRDefault="00A9789D" w:rsidP="00DF7ED2">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0AEFC2C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p>
        </w:tc>
        <w:tc>
          <w:tcPr>
            <w:tcW w:w="1780" w:type="dxa"/>
            <w:tcBorders>
              <w:top w:val="nil"/>
              <w:left w:val="nil"/>
              <w:bottom w:val="single" w:sz="4" w:space="0" w:color="auto"/>
              <w:right w:val="single" w:sz="4" w:space="0" w:color="auto"/>
            </w:tcBorders>
            <w:shd w:val="clear" w:color="auto" w:fill="auto"/>
            <w:vAlign w:val="center"/>
          </w:tcPr>
          <w:p w14:paraId="2B0F7ED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p>
        </w:tc>
        <w:tc>
          <w:tcPr>
            <w:tcW w:w="1660" w:type="dxa"/>
            <w:tcBorders>
              <w:top w:val="nil"/>
              <w:left w:val="nil"/>
              <w:bottom w:val="single" w:sz="4" w:space="0" w:color="auto"/>
              <w:right w:val="single" w:sz="4" w:space="0" w:color="auto"/>
            </w:tcBorders>
            <w:shd w:val="clear" w:color="auto" w:fill="auto"/>
            <w:vAlign w:val="center"/>
          </w:tcPr>
          <w:p w14:paraId="0C80F8D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p>
        </w:tc>
        <w:tc>
          <w:tcPr>
            <w:tcW w:w="2552" w:type="dxa"/>
            <w:gridSpan w:val="2"/>
            <w:tcBorders>
              <w:top w:val="nil"/>
              <w:left w:val="nil"/>
              <w:bottom w:val="single" w:sz="4" w:space="0" w:color="auto"/>
              <w:right w:val="single" w:sz="4" w:space="0" w:color="auto"/>
            </w:tcBorders>
            <w:shd w:val="clear" w:color="auto" w:fill="auto"/>
            <w:vAlign w:val="center"/>
          </w:tcPr>
          <w:p w14:paraId="4AD5F1B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p>
        </w:tc>
      </w:tr>
      <w:tr w:rsidR="00A9789D" w14:paraId="254F52C7"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C24877C"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206EA067"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2536 - 1576</w:t>
            </w:r>
          </w:p>
        </w:tc>
        <w:tc>
          <w:tcPr>
            <w:tcW w:w="4212" w:type="dxa"/>
            <w:gridSpan w:val="3"/>
            <w:tcBorders>
              <w:top w:val="single" w:sz="4" w:space="0" w:color="auto"/>
              <w:left w:val="nil"/>
              <w:bottom w:val="nil"/>
              <w:right w:val="single" w:sz="4" w:space="0" w:color="000000"/>
            </w:tcBorders>
            <w:shd w:val="clear" w:color="auto" w:fill="auto"/>
            <w:vAlign w:val="center"/>
          </w:tcPr>
          <w:p w14:paraId="4F0C48BD"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5738 - 7568</w:t>
            </w:r>
          </w:p>
        </w:tc>
      </w:tr>
      <w:tr w:rsidR="00A9789D" w14:paraId="2375A59A"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F276725" w14:textId="77777777" w:rsidR="00A9789D" w:rsidRDefault="00A9789D" w:rsidP="00DF7ED2">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5ACE1E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462AD9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8AA317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7438006F"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p>
        </w:tc>
      </w:tr>
      <w:tr w:rsidR="00A9789D" w14:paraId="33EA8DC9" w14:textId="77777777" w:rsidTr="00DF7ED2">
        <w:trPr>
          <w:trHeight w:val="270"/>
          <w:jc w:val="center"/>
        </w:trPr>
        <w:tc>
          <w:tcPr>
            <w:tcW w:w="2546" w:type="dxa"/>
            <w:tcBorders>
              <w:top w:val="nil"/>
              <w:left w:val="single" w:sz="4" w:space="0" w:color="auto"/>
              <w:bottom w:val="nil"/>
              <w:right w:val="nil"/>
            </w:tcBorders>
            <w:shd w:val="clear" w:color="auto" w:fill="auto"/>
            <w:vAlign w:val="center"/>
          </w:tcPr>
          <w:p w14:paraId="735EC169"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152EC964"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4964 - 5924</w:t>
            </w:r>
          </w:p>
        </w:tc>
        <w:tc>
          <w:tcPr>
            <w:tcW w:w="4212" w:type="dxa"/>
            <w:gridSpan w:val="3"/>
            <w:tcBorders>
              <w:top w:val="single" w:sz="4" w:space="0" w:color="auto"/>
              <w:left w:val="nil"/>
              <w:bottom w:val="nil"/>
              <w:right w:val="single" w:sz="4" w:space="0" w:color="000000"/>
            </w:tcBorders>
            <w:shd w:val="clear" w:color="auto" w:fill="auto"/>
            <w:vAlign w:val="center"/>
          </w:tcPr>
          <w:p w14:paraId="3EF0B8B3"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7432 - 9262</w:t>
            </w:r>
          </w:p>
        </w:tc>
      </w:tr>
      <w:tr w:rsidR="00A9789D" w14:paraId="5DF01E32" w14:textId="77777777" w:rsidTr="00DF7ED2">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484E1AEE"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sz="4" w:space="0" w:color="auto"/>
              <w:left w:val="nil"/>
              <w:bottom w:val="single" w:sz="4" w:space="0" w:color="auto"/>
              <w:right w:val="single" w:sz="4" w:space="0" w:color="auto"/>
            </w:tcBorders>
            <w:shd w:val="clear" w:color="auto" w:fill="auto"/>
            <w:vAlign w:val="center"/>
          </w:tcPr>
          <w:p w14:paraId="776BFE2A"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w:t>
            </w:r>
            <w:r>
              <w:rPr>
                <w:rFonts w:ascii="Arial" w:hAnsi="Arial" w:cs="Arial"/>
                <w:sz w:val="16"/>
                <w:szCs w:val="16"/>
                <w:vertAlign w:val="subscript"/>
              </w:rPr>
              <w:t>x_low</w:t>
            </w:r>
            <w:proofErr w:type="spellEnd"/>
            <w:r>
              <w:rPr>
                <w:rFonts w:ascii="Arial" w:hAnsi="Arial" w:cs="Arial"/>
                <w:sz w:val="16"/>
                <w:szCs w:val="16"/>
              </w:rPr>
              <w:t xml:space="preserve"> – max BW </w:t>
            </w:r>
            <w:proofErr w:type="spellStart"/>
            <w:r>
              <w:rPr>
                <w:rFonts w:ascii="Arial" w:hAnsi="Arial" w:cs="Arial"/>
                <w:sz w:val="16"/>
                <w:szCs w:val="16"/>
              </w:rPr>
              <w:t>f</w:t>
            </w:r>
            <w:r>
              <w:rPr>
                <w:rFonts w:ascii="Arial" w:hAnsi="Arial" w:cs="Arial"/>
                <w:sz w:val="16"/>
                <w:szCs w:val="16"/>
                <w:vertAlign w:val="subscript"/>
              </w:rPr>
              <w:t>y</w:t>
            </w:r>
            <w:proofErr w:type="spellEnd"/>
            <w:r>
              <w:rPr>
                <w:rFonts w:ascii="Arial" w:hAnsi="Arial" w:cs="Arial"/>
                <w:sz w:val="16"/>
                <w:szCs w:val="16"/>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5028C12"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w:t>
            </w:r>
            <w:r>
              <w:rPr>
                <w:rFonts w:ascii="Arial" w:hAnsi="Arial" w:cs="Arial"/>
                <w:sz w:val="16"/>
                <w:szCs w:val="16"/>
                <w:vertAlign w:val="subscript"/>
              </w:rPr>
              <w:t>x_high</w:t>
            </w:r>
            <w:proofErr w:type="spellEnd"/>
            <w:r>
              <w:rPr>
                <w:rFonts w:ascii="Arial" w:hAnsi="Arial" w:cs="Arial"/>
                <w:sz w:val="16"/>
                <w:szCs w:val="16"/>
              </w:rPr>
              <w:t xml:space="preserve"> + max BW </w:t>
            </w:r>
            <w:proofErr w:type="spellStart"/>
            <w:r>
              <w:rPr>
                <w:rFonts w:ascii="Arial" w:hAnsi="Arial" w:cs="Arial"/>
                <w:sz w:val="16"/>
                <w:szCs w:val="16"/>
              </w:rPr>
              <w:t>f</w:t>
            </w:r>
            <w:r>
              <w:rPr>
                <w:rFonts w:ascii="Arial" w:hAnsi="Arial" w:cs="Arial"/>
                <w:sz w:val="16"/>
                <w:szCs w:val="16"/>
                <w:vertAlign w:val="subscript"/>
              </w:rPr>
              <w:t>y</w:t>
            </w:r>
            <w:proofErr w:type="spellEnd"/>
            <w:r>
              <w:rPr>
                <w:rFonts w:ascii="Arial" w:hAnsi="Arial" w:cs="Arial"/>
                <w:sz w:val="16"/>
                <w:szCs w:val="16"/>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DC436ED"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w:t>
            </w:r>
            <w:r>
              <w:rPr>
                <w:rFonts w:ascii="Arial" w:hAnsi="Arial" w:cs="Arial"/>
                <w:sz w:val="16"/>
                <w:szCs w:val="16"/>
                <w:vertAlign w:val="subscript"/>
              </w:rPr>
              <w:t>y_low</w:t>
            </w:r>
            <w:proofErr w:type="spellEnd"/>
            <w:r>
              <w:rPr>
                <w:rFonts w:ascii="Arial" w:hAnsi="Arial" w:cs="Arial"/>
                <w:sz w:val="16"/>
                <w:szCs w:val="16"/>
              </w:rPr>
              <w:t xml:space="preserve"> – max BW </w:t>
            </w:r>
            <w:proofErr w:type="spellStart"/>
            <w:r>
              <w:rPr>
                <w:rFonts w:ascii="Arial" w:hAnsi="Arial" w:cs="Arial"/>
                <w:sz w:val="16"/>
                <w:szCs w:val="16"/>
              </w:rPr>
              <w:t>f</w:t>
            </w:r>
            <w:r>
              <w:rPr>
                <w:rFonts w:ascii="Arial" w:hAnsi="Arial" w:cs="Arial"/>
                <w:sz w:val="16"/>
                <w:szCs w:val="16"/>
                <w:vertAlign w:val="subscript"/>
              </w:rPr>
              <w:t>x</w:t>
            </w:r>
            <w:proofErr w:type="spellEnd"/>
            <w:r>
              <w:rPr>
                <w:rFonts w:ascii="Arial" w:hAnsi="Arial" w:cs="Arial"/>
                <w:sz w:val="16"/>
                <w:szCs w:val="16"/>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7B7BF843"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w:t>
            </w:r>
            <w:r>
              <w:rPr>
                <w:rFonts w:ascii="Arial" w:hAnsi="Arial" w:cs="Arial"/>
                <w:sz w:val="16"/>
                <w:szCs w:val="16"/>
                <w:vertAlign w:val="subscript"/>
              </w:rPr>
              <w:t>y_high</w:t>
            </w:r>
            <w:proofErr w:type="spellEnd"/>
            <w:r>
              <w:rPr>
                <w:rFonts w:ascii="Arial" w:hAnsi="Arial" w:cs="Arial"/>
                <w:sz w:val="16"/>
                <w:szCs w:val="16"/>
              </w:rPr>
              <w:t xml:space="preserve"> + max BW </w:t>
            </w:r>
            <w:proofErr w:type="spellStart"/>
            <w:r>
              <w:rPr>
                <w:rFonts w:ascii="Arial" w:hAnsi="Arial" w:cs="Arial"/>
                <w:sz w:val="16"/>
                <w:szCs w:val="16"/>
              </w:rPr>
              <w:t>f</w:t>
            </w:r>
            <w:r>
              <w:rPr>
                <w:rFonts w:ascii="Arial" w:hAnsi="Arial" w:cs="Arial"/>
                <w:sz w:val="16"/>
                <w:szCs w:val="16"/>
                <w:vertAlign w:val="subscript"/>
              </w:rPr>
              <w:t>x</w:t>
            </w:r>
            <w:proofErr w:type="spellEnd"/>
            <w:r>
              <w:rPr>
                <w:rFonts w:ascii="Arial" w:hAnsi="Arial" w:cs="Arial"/>
                <w:sz w:val="16"/>
                <w:szCs w:val="16"/>
              </w:rPr>
              <w:t>)</w:t>
            </w:r>
          </w:p>
        </w:tc>
      </w:tr>
      <w:tr w:rsidR="00A9789D" w14:paraId="1101F3FC" w14:textId="77777777" w:rsidTr="00DF7ED2">
        <w:trPr>
          <w:trHeight w:val="270"/>
          <w:jc w:val="center"/>
        </w:trPr>
        <w:tc>
          <w:tcPr>
            <w:tcW w:w="2546" w:type="dxa"/>
            <w:tcBorders>
              <w:top w:val="nil"/>
              <w:left w:val="single" w:sz="4" w:space="0" w:color="auto"/>
              <w:bottom w:val="single" w:sz="4" w:space="0" w:color="auto"/>
              <w:right w:val="single" w:sz="4" w:space="0" w:color="auto"/>
            </w:tcBorders>
            <w:shd w:val="clear" w:color="auto" w:fill="auto"/>
            <w:vAlign w:val="center"/>
          </w:tcPr>
          <w:p w14:paraId="5FC347BE"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nil"/>
              <w:bottom w:val="nil"/>
              <w:right w:val="single" w:sz="4" w:space="0" w:color="auto"/>
            </w:tcBorders>
            <w:shd w:val="clear" w:color="auto" w:fill="auto"/>
            <w:vAlign w:val="center"/>
          </w:tcPr>
          <w:p w14:paraId="61A42D39"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732 - 762</w:t>
            </w:r>
          </w:p>
        </w:tc>
        <w:tc>
          <w:tcPr>
            <w:tcW w:w="4212" w:type="dxa"/>
            <w:gridSpan w:val="3"/>
            <w:tcBorders>
              <w:top w:val="single" w:sz="4" w:space="0" w:color="auto"/>
              <w:left w:val="nil"/>
              <w:bottom w:val="nil"/>
              <w:right w:val="single" w:sz="4" w:space="0" w:color="auto"/>
            </w:tcBorders>
            <w:shd w:val="clear" w:color="auto" w:fill="auto"/>
            <w:vAlign w:val="center"/>
          </w:tcPr>
          <w:p w14:paraId="7267BE71"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3280 - 4180</w:t>
            </w:r>
          </w:p>
        </w:tc>
      </w:tr>
      <w:tr w:rsidR="00A9789D" w14:paraId="07798EC9"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2F9B2A3"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046D18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7E04E35"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32502E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7DECFB81"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p>
        </w:tc>
      </w:tr>
      <w:tr w:rsidR="00A9789D" w14:paraId="7BBCE5BF"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D675F81"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FFC000"/>
            <w:vAlign w:val="center"/>
          </w:tcPr>
          <w:p w14:paraId="61C7B153"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1704 - 714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44EAB8B6"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9038 - 11768</w:t>
            </w:r>
          </w:p>
        </w:tc>
      </w:tr>
      <w:tr w:rsidR="00A9789D" w14:paraId="39263CC2"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8C6C31B"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C3799E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C1739F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42184BF1" w14:textId="77777777" w:rsidR="00A9789D" w:rsidRDefault="00A9789D" w:rsidP="00DF7ED2">
            <w:pPr>
              <w:keepNext/>
              <w:keepLines/>
              <w:spacing w:after="0"/>
              <w:jc w:val="center"/>
              <w:rPr>
                <w:rFonts w:ascii="Arial" w:hAnsi="Arial" w:cs="Arial"/>
                <w:sz w:val="16"/>
                <w:szCs w:val="16"/>
              </w:rPr>
            </w:pPr>
          </w:p>
        </w:tc>
      </w:tr>
      <w:tr w:rsidR="00A9789D" w14:paraId="3A5074B4"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AF5C103"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10FA3E19"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6736 - 4876</w:t>
            </w:r>
          </w:p>
        </w:tc>
        <w:tc>
          <w:tcPr>
            <w:tcW w:w="4212" w:type="dxa"/>
            <w:gridSpan w:val="3"/>
            <w:vMerge/>
            <w:tcBorders>
              <w:left w:val="nil"/>
              <w:bottom w:val="nil"/>
              <w:right w:val="single" w:sz="4" w:space="0" w:color="auto"/>
            </w:tcBorders>
            <w:shd w:val="clear" w:color="auto" w:fill="BFBFBF" w:themeFill="background1" w:themeFillShade="BF"/>
            <w:vAlign w:val="center"/>
          </w:tcPr>
          <w:p w14:paraId="6B2D0CC9" w14:textId="77777777" w:rsidR="00A9789D" w:rsidRDefault="00A9789D" w:rsidP="00DF7ED2">
            <w:pPr>
              <w:keepNext/>
              <w:keepLines/>
              <w:spacing w:after="0"/>
              <w:jc w:val="center"/>
              <w:rPr>
                <w:rFonts w:ascii="Arial" w:hAnsi="Arial" w:cs="Arial"/>
                <w:sz w:val="16"/>
                <w:szCs w:val="16"/>
              </w:rPr>
            </w:pPr>
          </w:p>
        </w:tc>
      </w:tr>
      <w:tr w:rsidR="00A9789D" w14:paraId="5E5D135F"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B99F6A1"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C976524"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770FEA1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893A62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135927E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p>
        </w:tc>
      </w:tr>
      <w:tr w:rsidR="00A9789D" w14:paraId="4301B0C2"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3BD1BC6"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78DF42DC"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5796 - 6786</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2814DA26"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10732 - 13462</w:t>
            </w:r>
          </w:p>
        </w:tc>
      </w:tr>
      <w:tr w:rsidR="00A9789D" w14:paraId="53AEBEDA"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2E6CADC"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B011F3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5517F4F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131CD1F1" w14:textId="77777777" w:rsidR="00A9789D" w:rsidRDefault="00A9789D" w:rsidP="00DF7ED2">
            <w:pPr>
              <w:keepNext/>
              <w:keepLines/>
              <w:spacing w:after="0"/>
              <w:jc w:val="center"/>
              <w:rPr>
                <w:rFonts w:ascii="Arial" w:hAnsi="Arial" w:cs="Arial"/>
                <w:sz w:val="16"/>
                <w:szCs w:val="16"/>
              </w:rPr>
            </w:pPr>
          </w:p>
        </w:tc>
      </w:tr>
      <w:tr w:rsidR="00A9789D" w14:paraId="75BB8478"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1DC82CA"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3392782B"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8264 - 10124</w:t>
            </w:r>
          </w:p>
        </w:tc>
        <w:tc>
          <w:tcPr>
            <w:tcW w:w="4212" w:type="dxa"/>
            <w:gridSpan w:val="3"/>
            <w:vMerge/>
            <w:tcBorders>
              <w:left w:val="nil"/>
              <w:bottom w:val="nil"/>
              <w:right w:val="single" w:sz="4" w:space="0" w:color="auto"/>
            </w:tcBorders>
            <w:shd w:val="clear" w:color="auto" w:fill="BFBFBF" w:themeFill="background1" w:themeFillShade="BF"/>
            <w:vAlign w:val="center"/>
          </w:tcPr>
          <w:p w14:paraId="1518DBF8" w14:textId="77777777" w:rsidR="00A9789D" w:rsidRDefault="00A9789D" w:rsidP="00DF7ED2">
            <w:pPr>
              <w:keepNext/>
              <w:keepLines/>
              <w:spacing w:after="0"/>
              <w:jc w:val="center"/>
              <w:rPr>
                <w:rFonts w:ascii="Arial" w:hAnsi="Arial" w:cs="Arial"/>
                <w:sz w:val="16"/>
                <w:szCs w:val="16"/>
              </w:rPr>
            </w:pPr>
          </w:p>
        </w:tc>
      </w:tr>
      <w:tr w:rsidR="00A9789D" w14:paraId="18AD98C9"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5D5E575"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69D088B3"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0193B02"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62F9787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17905F88"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p>
        </w:tc>
      </w:tr>
      <w:tr w:rsidR="00A9789D" w14:paraId="0AF354A3"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6CB0938"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62D9E02"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15968 - 12338</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5F138572"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148 - 872</w:t>
            </w:r>
          </w:p>
        </w:tc>
      </w:tr>
      <w:tr w:rsidR="00A9789D" w14:paraId="559A489B"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402AC1C"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65917F2B"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fx_low</w:t>
            </w:r>
            <w:proofErr w:type="spellEnd"/>
            <w:r>
              <w:rPr>
                <w:rFonts w:ascii="Arial" w:hAnsi="Arial" w:cs="Arial"/>
                <w:sz w:val="16"/>
                <w:szCs w:val="16"/>
              </w:rPr>
              <w:t xml:space="preserve"> - 3*</w:t>
            </w:r>
            <w:proofErr w:type="spellStart"/>
            <w:r>
              <w:rPr>
                <w:rFonts w:ascii="Arial" w:hAnsi="Arial" w:cs="Arial"/>
                <w:sz w:val="16"/>
                <w:szCs w:val="16"/>
              </w:rPr>
              <w:t>fy_high</w:t>
            </w:r>
            <w:proofErr w:type="spellEnd"/>
            <w:r>
              <w:rPr>
                <w:rFonts w:ascii="Arial" w:hAnsi="Arial" w:cs="Arial"/>
                <w:sz w:val="16"/>
                <w:szCs w:val="16"/>
              </w:rPr>
              <w:t>|</w:t>
            </w:r>
          </w:p>
        </w:tc>
        <w:tc>
          <w:tcPr>
            <w:tcW w:w="1780" w:type="dxa"/>
            <w:tcBorders>
              <w:top w:val="nil"/>
              <w:left w:val="nil"/>
              <w:bottom w:val="single" w:sz="4" w:space="0" w:color="auto"/>
              <w:right w:val="single" w:sz="4" w:space="0" w:color="auto"/>
            </w:tcBorders>
            <w:shd w:val="clear" w:color="auto" w:fill="auto"/>
            <w:vAlign w:val="center"/>
          </w:tcPr>
          <w:p w14:paraId="19C87C06"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fx_high</w:t>
            </w:r>
            <w:proofErr w:type="spellEnd"/>
            <w:r>
              <w:rPr>
                <w:rFonts w:ascii="Arial" w:hAnsi="Arial" w:cs="Arial"/>
                <w:sz w:val="16"/>
                <w:szCs w:val="16"/>
              </w:rPr>
              <w:t xml:space="preserve"> - 3*</w:t>
            </w:r>
            <w:proofErr w:type="spellStart"/>
            <w:r>
              <w:rPr>
                <w:rFonts w:ascii="Arial" w:hAnsi="Arial" w:cs="Arial"/>
                <w:sz w:val="16"/>
                <w:szCs w:val="16"/>
              </w:rPr>
              <w:t>fy_low</w:t>
            </w:r>
            <w:proofErr w:type="spellEnd"/>
            <w:r>
              <w:rPr>
                <w:rFonts w:ascii="Arial" w:hAnsi="Arial" w:cs="Arial"/>
                <w:sz w:val="16"/>
                <w:szCs w:val="16"/>
              </w:rPr>
              <w:t>|</w:t>
            </w:r>
          </w:p>
        </w:tc>
        <w:tc>
          <w:tcPr>
            <w:tcW w:w="1660" w:type="dxa"/>
            <w:tcBorders>
              <w:top w:val="nil"/>
              <w:left w:val="nil"/>
              <w:bottom w:val="single" w:sz="4" w:space="0" w:color="auto"/>
              <w:right w:val="single" w:sz="4" w:space="0" w:color="auto"/>
            </w:tcBorders>
            <w:shd w:val="clear" w:color="auto" w:fill="auto"/>
            <w:vAlign w:val="center"/>
          </w:tcPr>
          <w:p w14:paraId="3B4ABF22"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fy_low</w:t>
            </w:r>
            <w:proofErr w:type="spellEnd"/>
            <w:r>
              <w:rPr>
                <w:rFonts w:ascii="Arial" w:hAnsi="Arial" w:cs="Arial"/>
                <w:sz w:val="16"/>
                <w:szCs w:val="16"/>
              </w:rPr>
              <w:t xml:space="preserve"> - 3*</w:t>
            </w:r>
            <w:proofErr w:type="spellStart"/>
            <w:r>
              <w:rPr>
                <w:rFonts w:ascii="Arial" w:hAnsi="Arial" w:cs="Arial"/>
                <w:sz w:val="16"/>
                <w:szCs w:val="16"/>
              </w:rPr>
              <w:t>fx_high</w:t>
            </w:r>
            <w:proofErr w:type="spellEnd"/>
            <w:r>
              <w:rPr>
                <w:rFonts w:ascii="Arial" w:hAnsi="Arial" w:cs="Arial"/>
                <w:sz w:val="16"/>
                <w:szCs w:val="16"/>
              </w:rPr>
              <w:t>|</w:t>
            </w:r>
          </w:p>
        </w:tc>
        <w:tc>
          <w:tcPr>
            <w:tcW w:w="2552" w:type="dxa"/>
            <w:gridSpan w:val="2"/>
            <w:tcBorders>
              <w:top w:val="nil"/>
              <w:left w:val="nil"/>
              <w:bottom w:val="single" w:sz="4" w:space="0" w:color="auto"/>
              <w:right w:val="single" w:sz="4" w:space="0" w:color="auto"/>
            </w:tcBorders>
            <w:shd w:val="clear" w:color="auto" w:fill="auto"/>
            <w:vAlign w:val="center"/>
          </w:tcPr>
          <w:p w14:paraId="3D9343BC"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fy_high</w:t>
            </w:r>
            <w:proofErr w:type="spellEnd"/>
            <w:r>
              <w:rPr>
                <w:rFonts w:ascii="Arial" w:hAnsi="Arial" w:cs="Arial"/>
                <w:sz w:val="16"/>
                <w:szCs w:val="16"/>
              </w:rPr>
              <w:t xml:space="preserve"> -3*</w:t>
            </w:r>
            <w:proofErr w:type="spellStart"/>
            <w:r>
              <w:rPr>
                <w:rFonts w:ascii="Arial" w:hAnsi="Arial" w:cs="Arial"/>
                <w:sz w:val="16"/>
                <w:szCs w:val="16"/>
              </w:rPr>
              <w:t>fx_low</w:t>
            </w:r>
            <w:proofErr w:type="spellEnd"/>
            <w:r>
              <w:rPr>
                <w:rFonts w:ascii="Arial" w:hAnsi="Arial" w:cs="Arial"/>
                <w:sz w:val="16"/>
                <w:szCs w:val="16"/>
              </w:rPr>
              <w:t>|</w:t>
            </w:r>
          </w:p>
        </w:tc>
      </w:tr>
      <w:tr w:rsidR="00A9789D" w14:paraId="048CEA2C"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AE03CD3"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78A2E50"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10936 - 8176</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7B1F8DB9"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4014 - 5904</w:t>
            </w:r>
          </w:p>
        </w:tc>
      </w:tr>
      <w:tr w:rsidR="00A9789D" w14:paraId="12DB204F"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D00461E"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7E8EC636"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fx_low</w:t>
            </w:r>
            <w:proofErr w:type="spellEnd"/>
            <w:r>
              <w:rPr>
                <w:rFonts w:ascii="Arial" w:hAnsi="Arial" w:cs="Arial"/>
                <w:sz w:val="16"/>
                <w:szCs w:val="16"/>
              </w:rPr>
              <w:t xml:space="preserve"> + 4*</w:t>
            </w:r>
            <w:proofErr w:type="spellStart"/>
            <w:r>
              <w:rPr>
                <w:rFonts w:ascii="Arial" w:hAnsi="Arial" w:cs="Arial"/>
                <w:sz w:val="16"/>
                <w:szCs w:val="16"/>
              </w:rPr>
              <w:t>fy_low</w:t>
            </w:r>
            <w:proofErr w:type="spellEnd"/>
            <w:r>
              <w:rPr>
                <w:rFonts w:ascii="Arial" w:hAnsi="Arial" w:cs="Arial"/>
                <w:sz w:val="16"/>
                <w:szCs w:val="16"/>
              </w:rPr>
              <w:t>|</w:t>
            </w:r>
          </w:p>
        </w:tc>
        <w:tc>
          <w:tcPr>
            <w:tcW w:w="1780" w:type="dxa"/>
            <w:tcBorders>
              <w:top w:val="nil"/>
              <w:left w:val="nil"/>
              <w:bottom w:val="single" w:sz="4" w:space="0" w:color="auto"/>
              <w:right w:val="single" w:sz="4" w:space="0" w:color="auto"/>
            </w:tcBorders>
            <w:shd w:val="clear" w:color="auto" w:fill="auto"/>
            <w:vAlign w:val="center"/>
          </w:tcPr>
          <w:p w14:paraId="4656F33D"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fx_high</w:t>
            </w:r>
            <w:proofErr w:type="spellEnd"/>
            <w:r>
              <w:rPr>
                <w:rFonts w:ascii="Arial" w:hAnsi="Arial" w:cs="Arial"/>
                <w:sz w:val="16"/>
                <w:szCs w:val="16"/>
              </w:rPr>
              <w:t xml:space="preserve"> + 4*</w:t>
            </w:r>
            <w:proofErr w:type="spellStart"/>
            <w:r>
              <w:rPr>
                <w:rFonts w:ascii="Arial" w:hAnsi="Arial" w:cs="Arial"/>
                <w:sz w:val="16"/>
                <w:szCs w:val="16"/>
              </w:rPr>
              <w:t>fy_high</w:t>
            </w:r>
            <w:proofErr w:type="spellEnd"/>
            <w:r>
              <w:rPr>
                <w:rFonts w:ascii="Arial" w:hAnsi="Arial" w:cs="Arial"/>
                <w:sz w:val="16"/>
                <w:szCs w:val="16"/>
              </w:rPr>
              <w:t>|</w:t>
            </w:r>
          </w:p>
        </w:tc>
        <w:tc>
          <w:tcPr>
            <w:tcW w:w="1660" w:type="dxa"/>
            <w:tcBorders>
              <w:top w:val="nil"/>
              <w:left w:val="nil"/>
              <w:bottom w:val="single" w:sz="4" w:space="0" w:color="auto"/>
              <w:right w:val="single" w:sz="4" w:space="0" w:color="auto"/>
            </w:tcBorders>
            <w:shd w:val="clear" w:color="auto" w:fill="auto"/>
            <w:vAlign w:val="center"/>
          </w:tcPr>
          <w:p w14:paraId="10BE3B1D"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fy_low</w:t>
            </w:r>
            <w:proofErr w:type="spellEnd"/>
            <w:r>
              <w:rPr>
                <w:rFonts w:ascii="Arial" w:hAnsi="Arial" w:cs="Arial"/>
                <w:sz w:val="16"/>
                <w:szCs w:val="16"/>
              </w:rPr>
              <w:t xml:space="preserve"> + 4*</w:t>
            </w:r>
            <w:proofErr w:type="spellStart"/>
            <w:r>
              <w:rPr>
                <w:rFonts w:ascii="Arial" w:hAnsi="Arial" w:cs="Arial"/>
                <w:sz w:val="16"/>
                <w:szCs w:val="16"/>
              </w:rPr>
              <w:t>fx_low</w:t>
            </w:r>
            <w:proofErr w:type="spellEnd"/>
            <w:r>
              <w:rPr>
                <w:rFonts w:ascii="Arial" w:hAnsi="Arial" w:cs="Arial"/>
                <w:sz w:val="16"/>
                <w:szCs w:val="16"/>
              </w:rPr>
              <w:t>|</w:t>
            </w:r>
          </w:p>
        </w:tc>
        <w:tc>
          <w:tcPr>
            <w:tcW w:w="2552" w:type="dxa"/>
            <w:gridSpan w:val="2"/>
            <w:tcBorders>
              <w:top w:val="nil"/>
              <w:left w:val="nil"/>
              <w:bottom w:val="single" w:sz="4" w:space="0" w:color="auto"/>
              <w:right w:val="single" w:sz="4" w:space="0" w:color="auto"/>
            </w:tcBorders>
            <w:shd w:val="clear" w:color="auto" w:fill="auto"/>
            <w:vAlign w:val="center"/>
          </w:tcPr>
          <w:p w14:paraId="6CEE73BE"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w:t>
            </w:r>
            <w:proofErr w:type="spellStart"/>
            <w:r>
              <w:rPr>
                <w:rFonts w:ascii="Arial" w:hAnsi="Arial" w:cs="Arial"/>
                <w:sz w:val="16"/>
                <w:szCs w:val="16"/>
              </w:rPr>
              <w:t>fy_high</w:t>
            </w:r>
            <w:proofErr w:type="spellEnd"/>
            <w:r>
              <w:rPr>
                <w:rFonts w:ascii="Arial" w:hAnsi="Arial" w:cs="Arial"/>
                <w:sz w:val="16"/>
                <w:szCs w:val="16"/>
              </w:rPr>
              <w:t xml:space="preserve"> + 4*</w:t>
            </w:r>
            <w:proofErr w:type="spellStart"/>
            <w:r>
              <w:rPr>
                <w:rFonts w:ascii="Arial" w:hAnsi="Arial" w:cs="Arial"/>
                <w:sz w:val="16"/>
                <w:szCs w:val="16"/>
              </w:rPr>
              <w:t>fx_high</w:t>
            </w:r>
            <w:proofErr w:type="spellEnd"/>
            <w:r>
              <w:rPr>
                <w:rFonts w:ascii="Arial" w:hAnsi="Arial" w:cs="Arial"/>
                <w:sz w:val="16"/>
                <w:szCs w:val="16"/>
              </w:rPr>
              <w:t>|</w:t>
            </w:r>
          </w:p>
        </w:tc>
      </w:tr>
      <w:tr w:rsidR="00A9789D" w14:paraId="4C11010F"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B7339E8"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E8176DD"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14032 - 17662</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17B9C03F"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6628 - 7648</w:t>
            </w:r>
          </w:p>
        </w:tc>
      </w:tr>
      <w:tr w:rsidR="00A9789D" w14:paraId="3761607C"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36283ED" w14:textId="77777777" w:rsidR="00A9789D" w:rsidRDefault="00A9789D" w:rsidP="00DF7ED2">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356BEF05"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fx_low</w:t>
            </w:r>
            <w:proofErr w:type="spellEnd"/>
            <w:r>
              <w:rPr>
                <w:rFonts w:ascii="Arial" w:hAnsi="Arial" w:cs="Arial"/>
                <w:sz w:val="16"/>
                <w:szCs w:val="16"/>
              </w:rPr>
              <w:t xml:space="preserve"> + 3*</w:t>
            </w:r>
            <w:proofErr w:type="spellStart"/>
            <w:r>
              <w:rPr>
                <w:rFonts w:ascii="Arial" w:hAnsi="Arial" w:cs="Arial"/>
                <w:sz w:val="16"/>
                <w:szCs w:val="16"/>
              </w:rPr>
              <w:t>fy_low</w:t>
            </w:r>
            <w:proofErr w:type="spellEnd"/>
            <w:r>
              <w:rPr>
                <w:rFonts w:ascii="Arial" w:hAnsi="Arial" w:cs="Arial"/>
                <w:sz w:val="16"/>
                <w:szCs w:val="16"/>
              </w:rPr>
              <w:t>|</w:t>
            </w:r>
          </w:p>
        </w:tc>
        <w:tc>
          <w:tcPr>
            <w:tcW w:w="1780" w:type="dxa"/>
            <w:tcBorders>
              <w:top w:val="nil"/>
              <w:left w:val="nil"/>
              <w:bottom w:val="single" w:sz="4" w:space="0" w:color="auto"/>
              <w:right w:val="single" w:sz="4" w:space="0" w:color="auto"/>
            </w:tcBorders>
            <w:shd w:val="clear" w:color="auto" w:fill="auto"/>
            <w:vAlign w:val="center"/>
          </w:tcPr>
          <w:p w14:paraId="08BD5714"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fx_high</w:t>
            </w:r>
            <w:proofErr w:type="spellEnd"/>
            <w:r>
              <w:rPr>
                <w:rFonts w:ascii="Arial" w:hAnsi="Arial" w:cs="Arial"/>
                <w:sz w:val="16"/>
                <w:szCs w:val="16"/>
              </w:rPr>
              <w:t xml:space="preserve"> + 3*</w:t>
            </w:r>
            <w:proofErr w:type="spellStart"/>
            <w:r>
              <w:rPr>
                <w:rFonts w:ascii="Arial" w:hAnsi="Arial" w:cs="Arial"/>
                <w:sz w:val="16"/>
                <w:szCs w:val="16"/>
              </w:rPr>
              <w:t>fy_high</w:t>
            </w:r>
            <w:proofErr w:type="spellEnd"/>
            <w:r>
              <w:rPr>
                <w:rFonts w:ascii="Arial" w:hAnsi="Arial" w:cs="Arial"/>
                <w:sz w:val="16"/>
                <w:szCs w:val="16"/>
              </w:rPr>
              <w:t>|</w:t>
            </w:r>
          </w:p>
        </w:tc>
        <w:tc>
          <w:tcPr>
            <w:tcW w:w="1660" w:type="dxa"/>
            <w:tcBorders>
              <w:top w:val="nil"/>
              <w:left w:val="nil"/>
              <w:bottom w:val="single" w:sz="4" w:space="0" w:color="auto"/>
              <w:right w:val="single" w:sz="4" w:space="0" w:color="auto"/>
            </w:tcBorders>
            <w:shd w:val="clear" w:color="auto" w:fill="auto"/>
            <w:vAlign w:val="center"/>
          </w:tcPr>
          <w:p w14:paraId="62C25FF2"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fy_low</w:t>
            </w:r>
            <w:proofErr w:type="spellEnd"/>
            <w:r>
              <w:rPr>
                <w:rFonts w:ascii="Arial" w:hAnsi="Arial" w:cs="Arial"/>
                <w:sz w:val="16"/>
                <w:szCs w:val="16"/>
              </w:rPr>
              <w:t xml:space="preserve"> + 3*</w:t>
            </w:r>
            <w:proofErr w:type="spellStart"/>
            <w:r>
              <w:rPr>
                <w:rFonts w:ascii="Arial" w:hAnsi="Arial" w:cs="Arial"/>
                <w:sz w:val="16"/>
                <w:szCs w:val="16"/>
              </w:rPr>
              <w:t>fx_low</w:t>
            </w:r>
            <w:proofErr w:type="spellEnd"/>
            <w:r>
              <w:rPr>
                <w:rFonts w:ascii="Arial" w:hAnsi="Arial" w:cs="Arial"/>
                <w:sz w:val="16"/>
                <w:szCs w:val="16"/>
              </w:rPr>
              <w:t>|</w:t>
            </w:r>
          </w:p>
        </w:tc>
        <w:tc>
          <w:tcPr>
            <w:tcW w:w="2552" w:type="dxa"/>
            <w:gridSpan w:val="2"/>
            <w:tcBorders>
              <w:top w:val="nil"/>
              <w:left w:val="nil"/>
              <w:bottom w:val="single" w:sz="4" w:space="0" w:color="auto"/>
              <w:right w:val="single" w:sz="4" w:space="0" w:color="auto"/>
            </w:tcBorders>
            <w:shd w:val="clear" w:color="auto" w:fill="auto"/>
            <w:vAlign w:val="center"/>
          </w:tcPr>
          <w:p w14:paraId="55E7C445"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|2*</w:t>
            </w:r>
            <w:proofErr w:type="spellStart"/>
            <w:r>
              <w:rPr>
                <w:rFonts w:ascii="Arial" w:hAnsi="Arial" w:cs="Arial"/>
                <w:sz w:val="16"/>
                <w:szCs w:val="16"/>
              </w:rPr>
              <w:t>fy_high</w:t>
            </w:r>
            <w:proofErr w:type="spellEnd"/>
            <w:r>
              <w:rPr>
                <w:rFonts w:ascii="Arial" w:hAnsi="Arial" w:cs="Arial"/>
                <w:sz w:val="16"/>
                <w:szCs w:val="16"/>
              </w:rPr>
              <w:t xml:space="preserve"> + 3*</w:t>
            </w:r>
            <w:proofErr w:type="spellStart"/>
            <w:r>
              <w:rPr>
                <w:rFonts w:ascii="Arial" w:hAnsi="Arial" w:cs="Arial"/>
                <w:sz w:val="16"/>
                <w:szCs w:val="16"/>
              </w:rPr>
              <w:t>fx_high</w:t>
            </w:r>
            <w:proofErr w:type="spellEnd"/>
            <w:r>
              <w:rPr>
                <w:rFonts w:ascii="Arial" w:hAnsi="Arial" w:cs="Arial"/>
                <w:sz w:val="16"/>
                <w:szCs w:val="16"/>
              </w:rPr>
              <w:t>|</w:t>
            </w:r>
          </w:p>
        </w:tc>
      </w:tr>
      <w:tr w:rsidR="00A9789D" w14:paraId="505F6555" w14:textId="77777777" w:rsidTr="00DF7ED2">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DBF5196" w14:textId="77777777" w:rsidR="00A9789D" w:rsidRDefault="00A9789D" w:rsidP="00DF7ED2">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FA9A77C"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11564 - 14324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4A8AF82B" w14:textId="77777777" w:rsidR="00A9789D" w:rsidRDefault="00A9789D" w:rsidP="00DF7ED2">
            <w:pPr>
              <w:keepNext/>
              <w:keepLines/>
              <w:spacing w:after="0"/>
              <w:jc w:val="center"/>
              <w:rPr>
                <w:rFonts w:ascii="Arial" w:hAnsi="Arial" w:cs="Arial"/>
                <w:sz w:val="16"/>
                <w:szCs w:val="16"/>
              </w:rPr>
            </w:pPr>
            <w:r>
              <w:rPr>
                <w:rFonts w:ascii="Arial" w:hAnsi="Arial" w:cs="Arial"/>
                <w:sz w:val="16"/>
                <w:szCs w:val="16"/>
              </w:rPr>
              <w:t>9096 - 10986</w:t>
            </w:r>
          </w:p>
        </w:tc>
      </w:tr>
      <w:tr w:rsidR="00A9789D" w14:paraId="42743220" w14:textId="77777777" w:rsidTr="00DF7ED2">
        <w:trPr>
          <w:gridAfter w:val="1"/>
          <w:wAfter w:w="412" w:type="dxa"/>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76BF544E" w14:textId="77777777" w:rsidR="00A9789D" w:rsidRDefault="00A9789D" w:rsidP="00DF7ED2">
            <w:pPr>
              <w:keepNext/>
              <w:keepLines/>
              <w:spacing w:after="0"/>
              <w:rPr>
                <w:rFonts w:ascii="Arial" w:hAnsi="Arial" w:cs="Arial"/>
                <w:sz w:val="16"/>
                <w:szCs w:val="16"/>
              </w:rPr>
            </w:pPr>
            <w:proofErr w:type="gramStart"/>
            <w:r>
              <w:t>NOTE :</w:t>
            </w:r>
            <w:proofErr w:type="gramEnd"/>
            <w:r>
              <w:t xml:space="preserve"> For each IMD item, when two bound values before taking absolute have different signs, the relevant IMD range shall be set such that (1) the lower bound is 0 and (2) the upper bound is the bigger value of the two after taking absolute.</w:t>
            </w:r>
          </w:p>
          <w:p w14:paraId="251219CA" w14:textId="77777777" w:rsidR="00A9789D" w:rsidRDefault="00A9789D" w:rsidP="00DF7ED2">
            <w:pPr>
              <w:keepNext/>
              <w:keepLines/>
              <w:spacing w:after="0"/>
              <w:jc w:val="center"/>
              <w:rPr>
                <w:rFonts w:ascii="Arial" w:hAnsi="Arial" w:cs="Arial"/>
                <w:sz w:val="16"/>
                <w:szCs w:val="16"/>
              </w:rPr>
            </w:pPr>
          </w:p>
        </w:tc>
      </w:tr>
    </w:tbl>
    <w:p w14:paraId="7EB3C3FF" w14:textId="77777777" w:rsidR="00A9789D" w:rsidRDefault="00A9789D" w:rsidP="00A9789D">
      <w:pPr>
        <w:keepNext/>
        <w:keepLines/>
        <w:spacing w:before="120" w:after="120"/>
      </w:pPr>
      <w:r>
        <w:t>The analysis shows IMD4 and IMD5 will fall inside n20 DL.</w:t>
      </w:r>
    </w:p>
    <w:p w14:paraId="51730DB0" w14:textId="77777777" w:rsidR="00A9789D" w:rsidRDefault="00A9789D" w:rsidP="00A9789D">
      <w:pPr>
        <w:keepNext/>
        <w:keepLines/>
        <w:spacing w:before="120" w:after="120"/>
      </w:pPr>
      <w:r>
        <w:t xml:space="preserve">Based on the table </w:t>
      </w:r>
      <w:r>
        <w:rPr>
          <w:rFonts w:hint="eastAsia"/>
          <w:lang w:eastAsia="zh-CN"/>
        </w:rPr>
        <w:t>5.11</w:t>
      </w:r>
      <w:r>
        <w:t>.2.2-1, the 4th order and 5</w:t>
      </w:r>
      <w:r>
        <w:rPr>
          <w:vertAlign w:val="superscript"/>
        </w:rPr>
        <w:t>th</w:t>
      </w:r>
      <w:r>
        <w:t xml:space="preserve"> order intermodulation product fall inside the RX band of n20. </w:t>
      </w:r>
    </w:p>
    <w:p w14:paraId="45E1031C" w14:textId="77777777" w:rsidR="00A9789D" w:rsidRDefault="00A9789D" w:rsidP="00A9789D">
      <w:pPr>
        <w:keepNext/>
        <w:keepLines/>
      </w:pPr>
      <w:r>
        <w:t>The two bands are not part of the same or adjacent band groups, so the Triple beat analysis is omitted.</w:t>
      </w:r>
    </w:p>
    <w:p w14:paraId="644131C5" w14:textId="77777777" w:rsidR="00A9789D" w:rsidRDefault="00A9789D" w:rsidP="00A9789D">
      <w:pPr>
        <w:keepNext/>
        <w:keepLines/>
        <w:spacing w:before="120" w:after="120"/>
        <w:rPr>
          <w:bCs/>
        </w:rPr>
      </w:pPr>
      <w:r>
        <w:rPr>
          <w:bCs/>
        </w:rPr>
        <w:t>As agreed, there’s no regulatory requirements that need to be protected in the geographically area that this combination is used.</w:t>
      </w:r>
    </w:p>
    <w:p w14:paraId="341F4249" w14:textId="77777777" w:rsidR="00A9789D" w:rsidRDefault="00A9789D" w:rsidP="00A9789D">
      <w:pPr>
        <w:pStyle w:val="40"/>
        <w:ind w:left="0" w:firstLine="0"/>
        <w:rPr>
          <w:rFonts w:cs="Arial"/>
          <w:szCs w:val="22"/>
          <w:lang w:val="en-US" w:eastAsia="zh-CN"/>
        </w:rPr>
      </w:pPr>
      <w:r>
        <w:rPr>
          <w:rFonts w:hint="eastAsia"/>
          <w:lang w:eastAsia="zh-CN"/>
        </w:rPr>
        <w:t>5.11</w:t>
      </w:r>
      <w:r>
        <w:t>.2.3</w:t>
      </w:r>
      <w:r>
        <w:tab/>
      </w:r>
      <w:r>
        <w:rPr>
          <w:rFonts w:cs="Arial"/>
          <w:szCs w:val="22"/>
          <w:lang w:val="en-US" w:eastAsia="zh-CN"/>
        </w:rPr>
        <w:t>REFSENS requirements</w:t>
      </w:r>
    </w:p>
    <w:p w14:paraId="2E3EBDB1" w14:textId="77777777" w:rsidR="00A9789D" w:rsidRDefault="00A9789D" w:rsidP="00A9789D">
      <w:pPr>
        <w:keepNext/>
        <w:keepLines/>
        <w:jc w:val="both"/>
      </w:pPr>
      <w:r>
        <w:t xml:space="preserve">Table </w:t>
      </w:r>
      <w:r>
        <w:rPr>
          <w:rFonts w:hint="eastAsia"/>
          <w:lang w:eastAsia="zh-CN"/>
        </w:rPr>
        <w:t>5.11</w:t>
      </w:r>
      <w:r>
        <w:t>.2.3-1 lists the MSD required due to the 4rd and 5</w:t>
      </w:r>
      <w:r>
        <w:rPr>
          <w:vertAlign w:val="superscript"/>
        </w:rPr>
        <w:t>th</w:t>
      </w:r>
      <w:r>
        <w:t xml:space="preserve"> IMD product for the dual uplink configuration. It is based on the similar case of DC_20A_n77A.</w:t>
      </w:r>
    </w:p>
    <w:p w14:paraId="37FFFA9B" w14:textId="77777777" w:rsidR="00A9789D" w:rsidRDefault="00A9789D" w:rsidP="00A9789D">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5.11</w:t>
      </w:r>
      <w:r>
        <w:rPr>
          <w:rFonts w:ascii="Arial" w:hAnsi="Arial" w:hint="eastAsia"/>
          <w:b/>
          <w:lang w:val="en-US"/>
        </w:rPr>
        <w:t>.2.</w:t>
      </w:r>
      <w:r>
        <w:rPr>
          <w:rFonts w:ascii="Arial" w:hAnsi="Arial"/>
          <w:b/>
          <w:lang w:val="en-US"/>
        </w:rPr>
        <w:t>3</w:t>
      </w:r>
      <w:r>
        <w:rPr>
          <w:rFonts w:ascii="Arial" w:hAnsi="Arial" w:hint="eastAsia"/>
          <w:b/>
          <w:lang w:val="en-US"/>
        </w:rPr>
        <w:t>-1</w:t>
      </w:r>
      <w:r>
        <w:rPr>
          <w:rFonts w:ascii="Arial" w:hAnsi="Arial"/>
          <w:b/>
          <w:lang w:val="en-US"/>
        </w:rPr>
        <w:t xml:space="preserve">: </w:t>
      </w:r>
      <w:r>
        <w:rPr>
          <w:rFonts w:ascii="Arial"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3"/>
        <w:gridCol w:w="992"/>
        <w:gridCol w:w="992"/>
        <w:gridCol w:w="1134"/>
        <w:gridCol w:w="1522"/>
        <w:gridCol w:w="960"/>
        <w:gridCol w:w="911"/>
        <w:gridCol w:w="830"/>
        <w:gridCol w:w="1095"/>
      </w:tblGrid>
      <w:tr w:rsidR="00A9789D" w14:paraId="2E28C20B" w14:textId="77777777" w:rsidTr="00DF7ED2">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23DD4D6" w14:textId="77777777" w:rsidR="00A9789D" w:rsidRDefault="00A9789D" w:rsidP="00DF7ED2">
            <w:pPr>
              <w:keepNext/>
              <w:keepLines/>
              <w:spacing w:after="0"/>
              <w:jc w:val="center"/>
              <w:rPr>
                <w:rFonts w:ascii="Arial" w:hAnsi="Arial"/>
                <w:b/>
                <w:sz w:val="18"/>
                <w:lang w:val="en-US"/>
              </w:rPr>
            </w:pPr>
            <w:r>
              <w:rPr>
                <w:rFonts w:ascii="Arial" w:hAnsi="Arial"/>
                <w:b/>
                <w:sz w:val="18"/>
                <w:lang w:eastAsia="zh-CN"/>
              </w:rPr>
              <w:t>O</w:t>
            </w:r>
            <w:r>
              <w:rPr>
                <w:rFonts w:ascii="Arial" w:hAnsi="Arial" w:hint="eastAsia"/>
                <w:b/>
                <w:sz w:val="18"/>
                <w:lang w:eastAsia="zh-CN"/>
              </w:rPr>
              <w:t>perating b</w:t>
            </w:r>
            <w:r>
              <w:rPr>
                <w:rFonts w:ascii="Arial" w:hAnsi="Arial"/>
                <w:b/>
                <w:sz w:val="18"/>
              </w:rPr>
              <w:t>and / Channel bandwidth / N</w:t>
            </w:r>
            <w:r>
              <w:rPr>
                <w:rFonts w:ascii="Arial" w:hAnsi="Arial"/>
                <w:b/>
                <w:sz w:val="18"/>
                <w:vertAlign w:val="subscript"/>
              </w:rPr>
              <w:t>RB</w:t>
            </w:r>
            <w:r>
              <w:rPr>
                <w:rFonts w:ascii="Arial"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91B0F5A" w14:textId="77777777" w:rsidR="00A9789D" w:rsidRDefault="00A9789D" w:rsidP="00DF7ED2">
            <w:pPr>
              <w:keepNext/>
              <w:keepLines/>
              <w:spacing w:after="0"/>
              <w:jc w:val="center"/>
              <w:rPr>
                <w:rFonts w:ascii="Arial" w:hAnsi="Arial"/>
                <w:b/>
                <w:sz w:val="18"/>
              </w:rPr>
            </w:pPr>
            <w:r>
              <w:rPr>
                <w:rFonts w:ascii="Arial" w:hAnsi="Arial"/>
                <w:b/>
                <w:sz w:val="18"/>
              </w:rPr>
              <w:t>Source of IMD</w:t>
            </w:r>
          </w:p>
        </w:tc>
      </w:tr>
      <w:tr w:rsidR="00A9789D" w14:paraId="1FF10EE9" w14:textId="77777777" w:rsidTr="00DF7ED2">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6CA8EB5F" w14:textId="77777777" w:rsidR="00A9789D" w:rsidRDefault="00A9789D" w:rsidP="00DF7ED2">
            <w:pPr>
              <w:keepNext/>
              <w:keepLines/>
              <w:spacing w:after="0"/>
              <w:jc w:val="center"/>
              <w:rPr>
                <w:rFonts w:ascii="Arial" w:hAnsi="Arial"/>
                <w:b/>
                <w:sz w:val="18"/>
              </w:rPr>
            </w:pPr>
            <w:r>
              <w:rPr>
                <w:rFonts w:ascii="Arial"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275A9160" w14:textId="77777777" w:rsidR="00A9789D" w:rsidRDefault="00A9789D" w:rsidP="00DF7ED2">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5887DF13" w14:textId="77777777" w:rsidR="00A9789D" w:rsidRDefault="00A9789D" w:rsidP="00DF7ED2">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6F85B584" w14:textId="77777777" w:rsidR="00A9789D" w:rsidRDefault="00A9789D" w:rsidP="00DF7ED2">
            <w:pPr>
              <w:keepNext/>
              <w:keepLines/>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77916C15" w14:textId="77777777" w:rsidR="00A9789D" w:rsidRDefault="00A9789D" w:rsidP="00DF7ED2">
            <w:pPr>
              <w:keepNext/>
              <w:keepLines/>
              <w:spacing w:after="0"/>
              <w:jc w:val="center"/>
              <w:rPr>
                <w:rFonts w:ascii="Arial" w:hAnsi="Arial"/>
                <w:b/>
                <w:sz w:val="18"/>
              </w:rPr>
            </w:pPr>
            <w:r>
              <w:rPr>
                <w:rFonts w:ascii="Arial" w:hAnsi="Arial"/>
                <w:b/>
                <w:sz w:val="18"/>
              </w:rPr>
              <w:t xml:space="preserve">UL </w:t>
            </w:r>
            <w:r>
              <w:rPr>
                <w:rFonts w:ascii="Arial" w:hAnsi="Arial"/>
                <w:b/>
                <w:sz w:val="18"/>
              </w:rPr>
              <w:br/>
            </w:r>
            <w:r>
              <w:rPr>
                <w:rFonts w:ascii="Arial" w:hAnsi="Arial"/>
                <w:b/>
                <w:sz w:val="18"/>
                <w:lang w:val="en-US" w:eastAsia="zh-CN"/>
              </w:rPr>
              <w:t>C</w:t>
            </w:r>
            <w:r>
              <w:rPr>
                <w:rFonts w:ascii="Arial" w:hAnsi="Arial"/>
                <w:b/>
                <w:sz w:val="18"/>
                <w:vertAlign w:val="subscript"/>
                <w:lang w:val="en-US" w:eastAsia="zh-CN"/>
              </w:rPr>
              <w:t>L</w:t>
            </w:r>
            <w:r>
              <w:rPr>
                <w:rFonts w:ascii="Arial"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20EC4775" w14:textId="77777777" w:rsidR="00A9789D" w:rsidRDefault="00A9789D" w:rsidP="00DF7ED2">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37E27A7" w14:textId="77777777" w:rsidR="00A9789D" w:rsidRDefault="00A9789D" w:rsidP="00DF7ED2">
            <w:pPr>
              <w:keepNext/>
              <w:keepLines/>
              <w:spacing w:after="0"/>
              <w:jc w:val="center"/>
              <w:rPr>
                <w:rFonts w:ascii="Arial" w:hAnsi="Arial"/>
                <w:b/>
                <w:sz w:val="18"/>
              </w:rPr>
            </w:pPr>
            <w:r>
              <w:rPr>
                <w:rFonts w:ascii="Arial" w:hAnsi="Arial"/>
                <w:b/>
                <w:sz w:val="18"/>
              </w:rPr>
              <w:t xml:space="preserve">MSD </w:t>
            </w:r>
            <w:r>
              <w:rPr>
                <w:rFonts w:ascii="Arial"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39C3E478" w14:textId="77777777" w:rsidR="00A9789D" w:rsidRDefault="00A9789D" w:rsidP="00DF7ED2">
            <w:pPr>
              <w:keepNext/>
              <w:keepLines/>
              <w:spacing w:after="0"/>
              <w:jc w:val="center"/>
              <w:rPr>
                <w:rFonts w:ascii="Arial" w:hAnsi="Arial"/>
                <w:b/>
                <w:sz w:val="18"/>
              </w:rPr>
            </w:pPr>
            <w:r>
              <w:rPr>
                <w:rFonts w:ascii="Arial"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2B20AF47" w14:textId="77777777" w:rsidR="00A9789D" w:rsidRDefault="00A9789D" w:rsidP="00DF7ED2">
            <w:pPr>
              <w:keepNext/>
              <w:keepLines/>
              <w:spacing w:after="0"/>
              <w:jc w:val="center"/>
              <w:rPr>
                <w:rFonts w:ascii="Arial" w:hAnsi="Arial"/>
                <w:b/>
                <w:sz w:val="18"/>
              </w:rPr>
            </w:pPr>
          </w:p>
        </w:tc>
      </w:tr>
      <w:tr w:rsidR="00A9789D" w14:paraId="0804FDBB" w14:textId="77777777" w:rsidTr="00DF7ED2">
        <w:trPr>
          <w:trHeight w:val="57"/>
          <w:jc w:val="center"/>
        </w:trPr>
        <w:tc>
          <w:tcPr>
            <w:tcW w:w="1413" w:type="dxa"/>
            <w:tcBorders>
              <w:top w:val="single" w:sz="4" w:space="0" w:color="auto"/>
              <w:left w:val="single" w:sz="4" w:space="0" w:color="auto"/>
              <w:bottom w:val="nil"/>
              <w:right w:val="single" w:sz="4" w:space="0" w:color="auto"/>
            </w:tcBorders>
            <w:vAlign w:val="center"/>
          </w:tcPr>
          <w:p w14:paraId="7DD5CB7F" w14:textId="77777777" w:rsidR="00A9789D" w:rsidRDefault="00A9789D" w:rsidP="00DF7ED2">
            <w:pPr>
              <w:keepNext/>
              <w:keepLines/>
              <w:spacing w:after="0"/>
              <w:jc w:val="center"/>
              <w:rPr>
                <w:rFonts w:ascii="Arial" w:hAnsi="Arial"/>
                <w:sz w:val="18"/>
              </w:rPr>
            </w:pPr>
            <w:r>
              <w:rPr>
                <w:rFonts w:ascii="Arial" w:hAnsi="Arial" w:cs="Arial"/>
                <w:sz w:val="18"/>
                <w:szCs w:val="18"/>
              </w:rPr>
              <w:t>CA_n20-n77</w:t>
            </w:r>
          </w:p>
        </w:tc>
        <w:tc>
          <w:tcPr>
            <w:tcW w:w="992" w:type="dxa"/>
            <w:tcBorders>
              <w:top w:val="single" w:sz="4" w:space="0" w:color="auto"/>
              <w:left w:val="single" w:sz="4" w:space="0" w:color="auto"/>
              <w:bottom w:val="single" w:sz="4" w:space="0" w:color="auto"/>
              <w:right w:val="single" w:sz="4" w:space="0" w:color="auto"/>
            </w:tcBorders>
            <w:vAlign w:val="center"/>
          </w:tcPr>
          <w:p w14:paraId="0DECB296" w14:textId="77777777" w:rsidR="00A9789D" w:rsidRDefault="00A9789D" w:rsidP="00DF7ED2">
            <w:pPr>
              <w:keepNext/>
              <w:keepLines/>
              <w:spacing w:after="0"/>
              <w:jc w:val="center"/>
              <w:rPr>
                <w:rFonts w:ascii="Arial" w:hAnsi="Arial"/>
                <w:sz w:val="18"/>
                <w:lang w:eastAsia="zh-CN"/>
              </w:rPr>
            </w:pPr>
            <w:r>
              <w:rPr>
                <w:rFonts w:ascii="Arial"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vAlign w:val="center"/>
          </w:tcPr>
          <w:p w14:paraId="4C8BEA40" w14:textId="77777777" w:rsidR="00A9789D" w:rsidRDefault="00A9789D" w:rsidP="00DF7ED2">
            <w:pPr>
              <w:keepNext/>
              <w:keepLines/>
              <w:spacing w:after="0"/>
              <w:jc w:val="center"/>
              <w:rPr>
                <w:rFonts w:ascii="Arial" w:hAnsi="Arial" w:cs="Arial"/>
                <w:sz w:val="18"/>
                <w:szCs w:val="18"/>
                <w:lang w:val="en-US" w:eastAsia="zh-CN"/>
              </w:rPr>
            </w:pPr>
            <w:r>
              <w:rPr>
                <w:rFonts w:ascii="Arial" w:hAnsi="Arial" w:cs="Arial"/>
                <w:sz w:val="18"/>
                <w:szCs w:val="18"/>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2EA6773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433823E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6A4EB" w14:textId="77777777" w:rsidR="00A9789D" w:rsidRDefault="00A9789D" w:rsidP="00DF7ED2">
            <w:pPr>
              <w:keepNext/>
              <w:keepLines/>
              <w:spacing w:after="0"/>
              <w:jc w:val="center"/>
              <w:rPr>
                <w:rFonts w:ascii="Arial" w:hAnsi="Arial" w:cs="Arial"/>
                <w:sz w:val="18"/>
                <w:szCs w:val="18"/>
                <w:lang w:val="en-US" w:eastAsia="zh-CN"/>
              </w:rPr>
            </w:pPr>
            <w:r>
              <w:rPr>
                <w:rFonts w:ascii="Arial" w:hAnsi="Arial" w:cs="Arial"/>
                <w:sz w:val="18"/>
                <w:szCs w:val="18"/>
                <w:lang w:eastAsia="zh-TW"/>
              </w:rPr>
              <w:t>809</w:t>
            </w:r>
          </w:p>
        </w:tc>
        <w:tc>
          <w:tcPr>
            <w:tcW w:w="911" w:type="dxa"/>
            <w:tcBorders>
              <w:top w:val="single" w:sz="4" w:space="0" w:color="auto"/>
              <w:left w:val="single" w:sz="4" w:space="0" w:color="auto"/>
              <w:bottom w:val="single" w:sz="4" w:space="0" w:color="auto"/>
              <w:right w:val="single" w:sz="4" w:space="0" w:color="auto"/>
            </w:tcBorders>
            <w:vAlign w:val="center"/>
          </w:tcPr>
          <w:p w14:paraId="6EB1AE33" w14:textId="77777777" w:rsidR="00A9789D" w:rsidRDefault="00A9789D" w:rsidP="00DF7ED2">
            <w:pPr>
              <w:keepNext/>
              <w:keepLines/>
              <w:spacing w:after="0"/>
              <w:jc w:val="center"/>
              <w:rPr>
                <w:rFonts w:ascii="Arial" w:hAnsi="Arial" w:cs="Arial"/>
                <w:sz w:val="18"/>
                <w:szCs w:val="18"/>
                <w:lang w:eastAsia="zh-CN"/>
              </w:rPr>
            </w:pPr>
            <w:r>
              <w:rPr>
                <w:rFonts w:ascii="Arial" w:hAnsi="Arial" w:cs="Arial"/>
                <w:sz w:val="18"/>
                <w:szCs w:val="18"/>
              </w:rPr>
              <w:t>11</w:t>
            </w:r>
          </w:p>
        </w:tc>
        <w:tc>
          <w:tcPr>
            <w:tcW w:w="830" w:type="dxa"/>
            <w:tcBorders>
              <w:top w:val="single" w:sz="4" w:space="0" w:color="auto"/>
              <w:left w:val="single" w:sz="4" w:space="0" w:color="auto"/>
              <w:bottom w:val="single" w:sz="4" w:space="0" w:color="auto"/>
              <w:right w:val="single" w:sz="4" w:space="0" w:color="auto"/>
            </w:tcBorders>
            <w:vAlign w:val="center"/>
          </w:tcPr>
          <w:p w14:paraId="3174CAC5"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6893C54D" w14:textId="77777777" w:rsidR="00A9789D" w:rsidRDefault="00A9789D" w:rsidP="00DF7ED2">
            <w:pPr>
              <w:keepNext/>
              <w:keepLines/>
              <w:spacing w:after="0"/>
              <w:jc w:val="center"/>
              <w:rPr>
                <w:rFonts w:ascii="Arial" w:hAnsi="Arial" w:cs="Arial"/>
                <w:sz w:val="18"/>
                <w:szCs w:val="18"/>
                <w:lang w:eastAsia="zh-CN"/>
              </w:rPr>
            </w:pPr>
            <w:r>
              <w:rPr>
                <w:rFonts w:ascii="Arial" w:hAnsi="Arial" w:cs="Arial"/>
                <w:sz w:val="18"/>
                <w:szCs w:val="18"/>
                <w:lang w:eastAsia="zh-CN"/>
              </w:rPr>
              <w:t>IMD4</w:t>
            </w:r>
          </w:p>
        </w:tc>
      </w:tr>
      <w:tr w:rsidR="00A9789D" w14:paraId="303820B2" w14:textId="77777777" w:rsidTr="00DF7ED2">
        <w:trPr>
          <w:trHeight w:val="70"/>
          <w:jc w:val="center"/>
        </w:trPr>
        <w:tc>
          <w:tcPr>
            <w:tcW w:w="1413" w:type="dxa"/>
            <w:tcBorders>
              <w:top w:val="nil"/>
              <w:left w:val="single" w:sz="4" w:space="0" w:color="auto"/>
              <w:bottom w:val="nil"/>
              <w:right w:val="single" w:sz="4" w:space="0" w:color="auto"/>
            </w:tcBorders>
            <w:vAlign w:val="center"/>
          </w:tcPr>
          <w:p w14:paraId="4286B1D8" w14:textId="77777777" w:rsidR="00A9789D" w:rsidRDefault="00A9789D" w:rsidP="00DF7ED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4618D2D" w14:textId="77777777" w:rsidR="00A9789D" w:rsidRDefault="00A9789D" w:rsidP="00DF7ED2">
            <w:pPr>
              <w:keepNext/>
              <w:keepLines/>
              <w:spacing w:after="0"/>
              <w:jc w:val="center"/>
              <w:rPr>
                <w:rFonts w:ascii="Arial" w:hAnsi="Arial"/>
                <w:sz w:val="18"/>
                <w:lang w:eastAsia="zh-CN"/>
              </w:rPr>
            </w:pPr>
            <w:r>
              <w:rPr>
                <w:rFonts w:ascii="Arial"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6D71CBCA" w14:textId="77777777" w:rsidR="00A9789D" w:rsidRDefault="00A9789D" w:rsidP="00DF7ED2">
            <w:pPr>
              <w:keepNext/>
              <w:keepLines/>
              <w:spacing w:after="0"/>
              <w:jc w:val="center"/>
              <w:rPr>
                <w:rFonts w:ascii="Arial" w:hAnsi="Arial" w:cs="Arial"/>
                <w:sz w:val="18"/>
                <w:szCs w:val="18"/>
                <w:lang w:val="en-US" w:eastAsia="zh-CN"/>
              </w:rPr>
            </w:pPr>
            <w:r>
              <w:rPr>
                <w:rFonts w:ascii="Arial" w:hAnsi="Arial" w:cs="Arial"/>
                <w:sz w:val="18"/>
                <w:szCs w:val="18"/>
              </w:rPr>
              <w:t>3359</w:t>
            </w:r>
          </w:p>
        </w:tc>
        <w:tc>
          <w:tcPr>
            <w:tcW w:w="1134" w:type="dxa"/>
            <w:tcBorders>
              <w:top w:val="single" w:sz="4" w:space="0" w:color="auto"/>
              <w:left w:val="single" w:sz="4" w:space="0" w:color="auto"/>
              <w:bottom w:val="single" w:sz="4" w:space="0" w:color="auto"/>
              <w:right w:val="single" w:sz="4" w:space="0" w:color="auto"/>
            </w:tcBorders>
            <w:vAlign w:val="center"/>
          </w:tcPr>
          <w:p w14:paraId="41A3F96C" w14:textId="77777777" w:rsidR="00A9789D" w:rsidRDefault="00A9789D" w:rsidP="00DF7ED2">
            <w:pPr>
              <w:keepNext/>
              <w:keepLines/>
              <w:spacing w:after="0"/>
              <w:jc w:val="center"/>
              <w:rPr>
                <w:rFonts w:ascii="Arial" w:hAnsi="Arial" w:cs="Arial"/>
                <w:sz w:val="18"/>
                <w:szCs w:val="18"/>
                <w:lang w:eastAsia="zh-CN"/>
              </w:rPr>
            </w:pPr>
            <w:r>
              <w:rPr>
                <w:rFonts w:ascii="Arial"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4AA47395" w14:textId="77777777" w:rsidR="00A9789D" w:rsidRDefault="00A9789D" w:rsidP="00DF7ED2">
            <w:pPr>
              <w:keepNext/>
              <w:keepLines/>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F302AF" w14:textId="77777777" w:rsidR="00A9789D" w:rsidRDefault="00A9789D" w:rsidP="00DF7ED2">
            <w:pPr>
              <w:keepNext/>
              <w:keepLines/>
              <w:spacing w:after="0"/>
              <w:jc w:val="center"/>
              <w:rPr>
                <w:rFonts w:ascii="Arial" w:hAnsi="Arial" w:cs="Arial"/>
                <w:sz w:val="18"/>
                <w:szCs w:val="18"/>
                <w:lang w:eastAsia="zh-CN"/>
              </w:rPr>
            </w:pPr>
            <w:r>
              <w:rPr>
                <w:rFonts w:ascii="Arial" w:hAnsi="Arial" w:cs="Arial"/>
                <w:sz w:val="18"/>
                <w:szCs w:val="18"/>
              </w:rPr>
              <w:t>3359</w:t>
            </w:r>
          </w:p>
        </w:tc>
        <w:tc>
          <w:tcPr>
            <w:tcW w:w="911" w:type="dxa"/>
            <w:tcBorders>
              <w:top w:val="single" w:sz="4" w:space="0" w:color="auto"/>
              <w:left w:val="single" w:sz="4" w:space="0" w:color="auto"/>
              <w:bottom w:val="single" w:sz="4" w:space="0" w:color="auto"/>
              <w:right w:val="single" w:sz="4" w:space="0" w:color="auto"/>
            </w:tcBorders>
            <w:vAlign w:val="center"/>
          </w:tcPr>
          <w:p w14:paraId="02BAA81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4DCFAD95" w14:textId="77777777" w:rsidR="00A9789D" w:rsidRDefault="00A9789D" w:rsidP="00DF7ED2">
            <w:pPr>
              <w:keepNext/>
              <w:keepLines/>
              <w:spacing w:after="0"/>
              <w:jc w:val="center"/>
              <w:rPr>
                <w:rFonts w:ascii="Arial" w:hAnsi="Arial" w:cs="Arial"/>
                <w:sz w:val="18"/>
                <w:szCs w:val="18"/>
                <w:lang w:eastAsia="zh-CN"/>
              </w:rPr>
            </w:pPr>
            <w:r>
              <w:rPr>
                <w:rFonts w:ascii="Arial"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3343198E"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r>
      <w:tr w:rsidR="00A9789D" w14:paraId="39062CB0" w14:textId="77777777" w:rsidTr="00DF7ED2">
        <w:trPr>
          <w:trHeight w:val="70"/>
          <w:jc w:val="center"/>
        </w:trPr>
        <w:tc>
          <w:tcPr>
            <w:tcW w:w="1413" w:type="dxa"/>
            <w:tcBorders>
              <w:top w:val="nil"/>
              <w:left w:val="single" w:sz="4" w:space="0" w:color="auto"/>
              <w:bottom w:val="nil"/>
              <w:right w:val="single" w:sz="4" w:space="0" w:color="auto"/>
            </w:tcBorders>
            <w:vAlign w:val="center"/>
          </w:tcPr>
          <w:p w14:paraId="744B2AC5" w14:textId="77777777" w:rsidR="00A9789D" w:rsidRDefault="00A9789D" w:rsidP="00DF7ED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2B4CD2B"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tcPr>
          <w:p w14:paraId="6D2F990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560D7F8D"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5EE31A04" w14:textId="77777777" w:rsidR="00A9789D" w:rsidRDefault="00A9789D" w:rsidP="00DF7ED2">
            <w:pPr>
              <w:keepNext/>
              <w:keepLines/>
              <w:spacing w:after="0"/>
              <w:jc w:val="center"/>
              <w:rPr>
                <w:rFonts w:ascii="Arial" w:hAnsi="Arial"/>
                <w:sz w:val="18"/>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69E478" w14:textId="13B641B8" w:rsidR="00A9789D" w:rsidRDefault="00A9789D" w:rsidP="00DF7ED2">
            <w:pPr>
              <w:keepNext/>
              <w:keepLines/>
              <w:spacing w:after="0"/>
              <w:jc w:val="center"/>
              <w:rPr>
                <w:rFonts w:ascii="Arial" w:hAnsi="Arial" w:cs="Arial"/>
                <w:sz w:val="18"/>
                <w:szCs w:val="18"/>
              </w:rPr>
            </w:pPr>
            <w:del w:id="14" w:author="ZTE-Ma Zhifeng" w:date="2025-03-20T19:56:00Z">
              <w:r w:rsidDel="005815B6">
                <w:rPr>
                  <w:rFonts w:ascii="Arial" w:hAnsi="Arial" w:cs="Arial"/>
                  <w:sz w:val="18"/>
                  <w:szCs w:val="18"/>
                </w:rPr>
                <w:delText>790.5</w:delText>
              </w:r>
            </w:del>
            <w:ins w:id="15" w:author="ZTE-Ma Zhifeng" w:date="2025-03-20T19:56:00Z">
              <w:r w:rsidR="005815B6">
                <w:rPr>
                  <w:rFonts w:ascii="Arial" w:hAnsi="Arial" w:cs="Arial"/>
                  <w:sz w:val="18"/>
                  <w:szCs w:val="18"/>
                </w:rPr>
                <w:t>799</w:t>
              </w:r>
            </w:ins>
          </w:p>
        </w:tc>
        <w:tc>
          <w:tcPr>
            <w:tcW w:w="911" w:type="dxa"/>
            <w:tcBorders>
              <w:top w:val="single" w:sz="4" w:space="0" w:color="auto"/>
              <w:left w:val="single" w:sz="4" w:space="0" w:color="auto"/>
              <w:bottom w:val="single" w:sz="4" w:space="0" w:color="auto"/>
              <w:right w:val="single" w:sz="4" w:space="0" w:color="auto"/>
            </w:tcBorders>
            <w:vAlign w:val="center"/>
          </w:tcPr>
          <w:p w14:paraId="7E6EA15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6.5</w:t>
            </w:r>
          </w:p>
        </w:tc>
        <w:tc>
          <w:tcPr>
            <w:tcW w:w="830" w:type="dxa"/>
            <w:tcBorders>
              <w:top w:val="single" w:sz="4" w:space="0" w:color="auto"/>
              <w:left w:val="single" w:sz="4" w:space="0" w:color="auto"/>
              <w:bottom w:val="single" w:sz="4" w:space="0" w:color="auto"/>
              <w:right w:val="single" w:sz="4" w:space="0" w:color="auto"/>
            </w:tcBorders>
            <w:vAlign w:val="center"/>
          </w:tcPr>
          <w:p w14:paraId="753066F6"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CEADBFC"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lang w:eastAsia="zh-CN"/>
              </w:rPr>
              <w:t>IMD5</w:t>
            </w:r>
          </w:p>
        </w:tc>
      </w:tr>
      <w:tr w:rsidR="00A9789D" w14:paraId="58E2DC77" w14:textId="77777777" w:rsidTr="00DF7ED2">
        <w:trPr>
          <w:trHeight w:val="70"/>
          <w:jc w:val="center"/>
        </w:trPr>
        <w:tc>
          <w:tcPr>
            <w:tcW w:w="1413" w:type="dxa"/>
            <w:tcBorders>
              <w:top w:val="nil"/>
              <w:left w:val="single" w:sz="4" w:space="0" w:color="auto"/>
              <w:bottom w:val="single" w:sz="4" w:space="0" w:color="auto"/>
              <w:right w:val="single" w:sz="4" w:space="0" w:color="auto"/>
            </w:tcBorders>
            <w:vAlign w:val="center"/>
          </w:tcPr>
          <w:p w14:paraId="3CED231F" w14:textId="77777777" w:rsidR="00A9789D" w:rsidRDefault="00A9789D" w:rsidP="00DF7ED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069252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0CC3B25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4159</w:t>
            </w:r>
          </w:p>
        </w:tc>
        <w:tc>
          <w:tcPr>
            <w:tcW w:w="1134" w:type="dxa"/>
            <w:tcBorders>
              <w:top w:val="single" w:sz="4" w:space="0" w:color="auto"/>
              <w:left w:val="single" w:sz="4" w:space="0" w:color="auto"/>
              <w:bottom w:val="single" w:sz="4" w:space="0" w:color="auto"/>
              <w:right w:val="single" w:sz="4" w:space="0" w:color="auto"/>
            </w:tcBorders>
            <w:vAlign w:val="center"/>
          </w:tcPr>
          <w:p w14:paraId="4A9DBDFF"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208ECC49" w14:textId="77777777" w:rsidR="00A9789D" w:rsidRDefault="00A9789D" w:rsidP="00DF7ED2">
            <w:pPr>
              <w:keepNext/>
              <w:keepLines/>
              <w:spacing w:after="0"/>
              <w:jc w:val="center"/>
              <w:rPr>
                <w:rFonts w:ascii="Arial" w:hAnsi="Arial"/>
                <w:sz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3FCE8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4159</w:t>
            </w:r>
          </w:p>
        </w:tc>
        <w:tc>
          <w:tcPr>
            <w:tcW w:w="911" w:type="dxa"/>
            <w:tcBorders>
              <w:top w:val="single" w:sz="4" w:space="0" w:color="auto"/>
              <w:left w:val="single" w:sz="4" w:space="0" w:color="auto"/>
              <w:bottom w:val="single" w:sz="4" w:space="0" w:color="auto"/>
              <w:right w:val="single" w:sz="4" w:space="0" w:color="auto"/>
            </w:tcBorders>
            <w:vAlign w:val="center"/>
          </w:tcPr>
          <w:p w14:paraId="27E31239"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4D3ECDE0"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7D6CFAEA" w14:textId="77777777" w:rsidR="00A9789D" w:rsidRDefault="00A9789D" w:rsidP="00DF7ED2">
            <w:pPr>
              <w:keepNext/>
              <w:keepLines/>
              <w:spacing w:after="0"/>
              <w:jc w:val="center"/>
              <w:rPr>
                <w:rFonts w:ascii="Arial" w:hAnsi="Arial" w:cs="Arial"/>
                <w:sz w:val="18"/>
                <w:szCs w:val="18"/>
              </w:rPr>
            </w:pPr>
            <w:r>
              <w:rPr>
                <w:rFonts w:ascii="Arial" w:hAnsi="Arial" w:cs="Arial"/>
                <w:sz w:val="18"/>
                <w:szCs w:val="18"/>
              </w:rPr>
              <w:t>N/A</w:t>
            </w:r>
          </w:p>
        </w:tc>
      </w:tr>
    </w:tbl>
    <w:p w14:paraId="1230AC02" w14:textId="77777777" w:rsidR="00A9789D" w:rsidRDefault="00A9789D" w:rsidP="00A9789D">
      <w:pPr>
        <w:pStyle w:val="EditorsNote"/>
        <w:keepNext/>
        <w:overflowPunct w:val="0"/>
        <w:autoSpaceDE w:val="0"/>
        <w:autoSpaceDN w:val="0"/>
        <w:adjustRightInd w:val="0"/>
        <w:ind w:left="284" w:firstLine="0"/>
        <w:textAlignment w:val="baseline"/>
        <w:rPr>
          <w:i/>
          <w:iCs/>
          <w:color w:val="auto"/>
          <w:lang w:eastAsia="en-GB"/>
        </w:rPr>
      </w:pPr>
    </w:p>
    <w:p w14:paraId="33BB1642" w14:textId="77777777" w:rsidR="00860084" w:rsidRPr="00E16454"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erReference w:type="defaul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B8B87" w14:textId="77777777" w:rsidR="00CA5551" w:rsidRDefault="00CA5551">
      <w:r>
        <w:separator/>
      </w:r>
    </w:p>
  </w:endnote>
  <w:endnote w:type="continuationSeparator" w:id="0">
    <w:p w14:paraId="540C3A52" w14:textId="77777777" w:rsidR="00CA5551" w:rsidRDefault="00CA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DF7ED2" w:rsidRDefault="00DF7ED2">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DF7ED2" w:rsidRPr="00BE4BC4" w:rsidRDefault="00DF7ED2"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DF7ED2" w:rsidRPr="00BE4BC4" w:rsidRDefault="00DF7ED2"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9C4F9" w14:textId="77777777" w:rsidR="00CA5551" w:rsidRDefault="00CA5551">
      <w:r>
        <w:separator/>
      </w:r>
    </w:p>
  </w:footnote>
  <w:footnote w:type="continuationSeparator" w:id="0">
    <w:p w14:paraId="700B7753" w14:textId="77777777" w:rsidR="00CA5551" w:rsidRDefault="00CA55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16"/>
  </w:num>
  <w:num w:numId="6">
    <w:abstractNumId w:val="2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17"/>
  </w:num>
  <w:num w:numId="12">
    <w:abstractNumId w:val="29"/>
  </w:num>
  <w:num w:numId="13">
    <w:abstractNumId w:val="26"/>
  </w:num>
  <w:num w:numId="14">
    <w:abstractNumId w:val="15"/>
  </w:num>
  <w:num w:numId="15">
    <w:abstractNumId w:val="25"/>
  </w:num>
  <w:num w:numId="16">
    <w:abstractNumId w:val="18"/>
  </w:num>
  <w:num w:numId="17">
    <w:abstractNumId w:val="12"/>
  </w:num>
  <w:num w:numId="18">
    <w:abstractNumId w:val="28"/>
  </w:num>
  <w:num w:numId="19">
    <w:abstractNumId w:val="22"/>
  </w:num>
  <w:num w:numId="20">
    <w:abstractNumId w:val="13"/>
  </w:num>
  <w:num w:numId="21">
    <w:abstractNumId w:val="14"/>
  </w:num>
  <w:num w:numId="22">
    <w:abstractNumId w:val="21"/>
  </w:num>
  <w:num w:numId="23">
    <w:abstractNumId w:val="3"/>
  </w:num>
  <w:num w:numId="24">
    <w:abstractNumId w:val="5"/>
  </w:num>
  <w:num w:numId="25">
    <w:abstractNumId w:val="8"/>
  </w:num>
  <w:num w:numId="26">
    <w:abstractNumId w:val="9"/>
  </w:num>
  <w:num w:numId="27">
    <w:abstractNumId w:val="6"/>
  </w:num>
  <w:num w:numId="28">
    <w:abstractNumId w:val="2"/>
  </w:num>
  <w:num w:numId="29">
    <w:abstractNumId w:val="7"/>
  </w:num>
  <w:num w:numId="30">
    <w:abstractNumId w:val="4"/>
  </w:num>
  <w:num w:numId="31">
    <w:abstractNumId w:val="1"/>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047D"/>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2B31"/>
    <w:rsid w:val="000E537B"/>
    <w:rsid w:val="000E57D0"/>
    <w:rsid w:val="000E65B2"/>
    <w:rsid w:val="000E7858"/>
    <w:rsid w:val="000F33C1"/>
    <w:rsid w:val="001075AB"/>
    <w:rsid w:val="001103BA"/>
    <w:rsid w:val="00110B65"/>
    <w:rsid w:val="00110E26"/>
    <w:rsid w:val="00117BD6"/>
    <w:rsid w:val="00117D33"/>
    <w:rsid w:val="001202BC"/>
    <w:rsid w:val="001206C2"/>
    <w:rsid w:val="00120911"/>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38F"/>
    <w:rsid w:val="00323E25"/>
    <w:rsid w:val="003260D7"/>
    <w:rsid w:val="00326914"/>
    <w:rsid w:val="00330788"/>
    <w:rsid w:val="003311C6"/>
    <w:rsid w:val="003431B1"/>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1DBB"/>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15B6"/>
    <w:rsid w:val="00584F3B"/>
    <w:rsid w:val="0058519C"/>
    <w:rsid w:val="00591F1E"/>
    <w:rsid w:val="005956EE"/>
    <w:rsid w:val="005975EA"/>
    <w:rsid w:val="005A093F"/>
    <w:rsid w:val="005A7A7E"/>
    <w:rsid w:val="005A7F22"/>
    <w:rsid w:val="005B00F2"/>
    <w:rsid w:val="005C0C74"/>
    <w:rsid w:val="005C0E5C"/>
    <w:rsid w:val="005C1547"/>
    <w:rsid w:val="005C1C9D"/>
    <w:rsid w:val="005C1EA6"/>
    <w:rsid w:val="005C1EE0"/>
    <w:rsid w:val="005C4D50"/>
    <w:rsid w:val="005C63C4"/>
    <w:rsid w:val="005D0B99"/>
    <w:rsid w:val="005D308E"/>
    <w:rsid w:val="005D3168"/>
    <w:rsid w:val="005D4EDD"/>
    <w:rsid w:val="005D55A2"/>
    <w:rsid w:val="005D633D"/>
    <w:rsid w:val="005F2145"/>
    <w:rsid w:val="005F24F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C6457"/>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4B1B"/>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B2B"/>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9789D"/>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168AB"/>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73E04"/>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5551"/>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0FC5"/>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DF7ED2"/>
    <w:rsid w:val="00E0025C"/>
    <w:rsid w:val="00E01786"/>
    <w:rsid w:val="00E06FDA"/>
    <w:rsid w:val="00E076DB"/>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22A"/>
    <w:rsid w:val="00EB3B8E"/>
    <w:rsid w:val="00EB3DBC"/>
    <w:rsid w:val="00EB5BD7"/>
    <w:rsid w:val="00EB5DAA"/>
    <w:rsid w:val="00EB5E9D"/>
    <w:rsid w:val="00EB61AE"/>
    <w:rsid w:val="00EC322D"/>
    <w:rsid w:val="00EC64DB"/>
    <w:rsid w:val="00ED3E28"/>
    <w:rsid w:val="00ED424C"/>
    <w:rsid w:val="00EE01A4"/>
    <w:rsid w:val="00EE0B14"/>
    <w:rsid w:val="00EE1086"/>
    <w:rsid w:val="00EE6C25"/>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4Char">
    <w:name w:val="标题 4 Char"/>
    <w:basedOn w:val="a0"/>
    <w:link w:val="40"/>
    <w:qFormat/>
    <w:rsid w:val="00C35AA7"/>
    <w:rPr>
      <w:rFonts w:ascii="Arial" w:hAnsi="Arial"/>
      <w:sz w:val="24"/>
      <w:lang w:eastAsia="en-US"/>
    </w:rPr>
  </w:style>
  <w:style w:type="character" w:customStyle="1" w:styleId="5Char">
    <w:name w:val="标题 5 Char"/>
    <w:basedOn w:val="a0"/>
    <w:link w:val="50"/>
    <w:rsid w:val="00C35AA7"/>
    <w:rPr>
      <w:rFonts w:ascii="Arial" w:hAnsi="Arial"/>
      <w:sz w:val="22"/>
      <w:lang w:eastAsia="en-US"/>
    </w:rPr>
  </w:style>
  <w:style w:type="paragraph" w:customStyle="1" w:styleId="H6">
    <w:name w:val="H6"/>
    <w:basedOn w:val="50"/>
    <w:next w:val="a"/>
    <w:link w:val="H6Char"/>
    <w:qFormat/>
    <w:pPr>
      <w:ind w:left="1985" w:hanging="1985"/>
      <w:outlineLvl w:val="9"/>
    </w:pPr>
    <w:rPr>
      <w:sz w:val="20"/>
    </w:rPr>
  </w:style>
  <w:style w:type="character" w:customStyle="1" w:styleId="H6Char">
    <w:name w:val="H6 Char"/>
    <w:link w:val="H6"/>
    <w:rsid w:val="00C35AA7"/>
    <w:rPr>
      <w:rFonts w:ascii="Arial" w:hAnsi="Arial"/>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8Char">
    <w:name w:val="标题 8 Char"/>
    <w:link w:val="8"/>
    <w:rsid w:val="00977A8C"/>
    <w:rPr>
      <w:rFonts w:ascii="Arial" w:hAnsi="Arial"/>
      <w:sz w:val="36"/>
      <w:lang w:val="sv-SE"/>
    </w:rPr>
  </w:style>
  <w:style w:type="character" w:customStyle="1" w:styleId="9Char">
    <w:name w:val="标题 9 Char"/>
    <w:basedOn w:val="a0"/>
    <w:link w:val="9"/>
    <w:rsid w:val="00C35AA7"/>
    <w:rPr>
      <w:rFonts w:ascii="Arial" w:hAnsi="Arial"/>
      <w:sz w:val="36"/>
      <w:lang w:eastAsia="en-US"/>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link w:val="Char"/>
    <w:qFormat/>
    <w:pPr>
      <w:widowControl w:val="0"/>
    </w:pPr>
    <w:rPr>
      <w:rFonts w:ascii="Arial" w:hAnsi="Arial"/>
      <w:b/>
      <w:noProof/>
      <w:sz w:val="18"/>
      <w:lang w:val="en-GB"/>
    </w:rPr>
  </w:style>
  <w:style w:type="character" w:customStyle="1" w:styleId="Char">
    <w:name w:val="页眉 Char"/>
    <w:link w:val="a3"/>
    <w:uiPriority w:val="99"/>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customStyle="1" w:styleId="Char0">
    <w:name w:val="页脚 Char"/>
    <w:link w:val="a4"/>
    <w:uiPriority w:val="99"/>
    <w:rsid w:val="00C85354"/>
    <w:rPr>
      <w:rFonts w:ascii="Arial" w:hAnsi="Arial"/>
      <w:b/>
      <w:i/>
      <w:noProof/>
      <w:sz w:val="18"/>
      <w:lang w:val="en-GB"/>
    </w:rPr>
  </w:style>
  <w:style w:type="character" w:styleId="a5">
    <w:name w:val="footnote reference"/>
    <w:semiHidden/>
    <w:rPr>
      <w:b/>
      <w:position w:val="6"/>
      <w:sz w:val="16"/>
    </w:rPr>
  </w:style>
  <w:style w:type="paragraph" w:styleId="a6">
    <w:name w:val="footnote text"/>
    <w:basedOn w:val="a"/>
    <w:link w:val="Char1"/>
    <w:qFormat/>
    <w:pPr>
      <w:keepLines/>
      <w:spacing w:after="0"/>
      <w:ind w:left="454" w:hanging="454"/>
    </w:pPr>
    <w:rPr>
      <w:sz w:val="16"/>
    </w:rPr>
  </w:style>
  <w:style w:type="character" w:customStyle="1" w:styleId="Char1">
    <w:name w:val="脚注文本 Char"/>
    <w:basedOn w:val="a0"/>
    <w:link w:val="a6"/>
    <w:qFormat/>
    <w:rsid w:val="00C35AA7"/>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character" w:customStyle="1" w:styleId="B1Char">
    <w:name w:val="B1 Char"/>
    <w:link w:val="B1"/>
    <w:qFormat/>
    <w:rsid w:val="00977A8C"/>
    <w:rPr>
      <w:lang w:val="en-GB"/>
    </w:rPr>
  </w:style>
  <w:style w:type="paragraph" w:styleId="60">
    <w:name w:val="toc 6"/>
    <w:basedOn w:val="51"/>
    <w:next w:val="a"/>
    <w:qFormat/>
    <w:pPr>
      <w:ind w:left="1985" w:hanging="1985"/>
    </w:pPr>
  </w:style>
  <w:style w:type="paragraph" w:styleId="70">
    <w:name w:val="toc 7"/>
    <w:basedOn w:val="60"/>
    <w:next w:val="a"/>
    <w:qFormat/>
    <w:pPr>
      <w:ind w:left="2268" w:hanging="2268"/>
    </w:pPr>
  </w:style>
  <w:style w:type="paragraph" w:styleId="23">
    <w:name w:val="List Bullet 2"/>
    <w:basedOn w:val="a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8"/>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3"/>
    <w:qFormat/>
    <w:pPr>
      <w:shd w:val="clear" w:color="auto" w:fill="000080"/>
    </w:pPr>
    <w:rPr>
      <w:rFonts w:ascii="Tahoma" w:hAnsi="Tahoma"/>
    </w:rPr>
  </w:style>
  <w:style w:type="character" w:customStyle="1" w:styleId="Char3">
    <w:name w:val="文档结构图 Char"/>
    <w:basedOn w:val="a0"/>
    <w:link w:val="ae"/>
    <w:qFormat/>
    <w:rsid w:val="00A9789D"/>
    <w:rPr>
      <w:rFonts w:ascii="Tahoma" w:hAnsi="Tahoma"/>
      <w:shd w:val="clear" w:color="auto" w:fill="000080"/>
      <w:lang w:val="en-GB" w:eastAsia="en-US"/>
    </w:rPr>
  </w:style>
  <w:style w:type="paragraph" w:styleId="af">
    <w:name w:val="Plain Text"/>
    <w:basedOn w:val="a"/>
    <w:link w:val="Char4"/>
    <w:qFormat/>
    <w:rPr>
      <w:rFonts w:ascii="Courier New" w:hAnsi="Courier New"/>
      <w:lang w:val="nb-NO"/>
    </w:rPr>
  </w:style>
  <w:style w:type="character" w:customStyle="1" w:styleId="Char4">
    <w:name w:val="纯文本 Char"/>
    <w:link w:val="af"/>
    <w:qFormat/>
    <w:rsid w:val="006501AF"/>
    <w:rPr>
      <w:rFonts w:ascii="Courier New" w:hAnsi="Courier New"/>
      <w:lang w:val="nb-NO" w:eastAsia="en-US"/>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qFormat/>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character" w:styleId="af1">
    <w:name w:val="annotation reference"/>
    <w:qFormat/>
    <w:rPr>
      <w:sz w:val="16"/>
    </w:rPr>
  </w:style>
  <w:style w:type="paragraph" w:customStyle="1" w:styleId="Guidance">
    <w:name w:val="Guidance"/>
    <w:basedOn w:val="a"/>
    <w:link w:val="GuidanceChar"/>
    <w:qFormat/>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qFormat/>
  </w:style>
  <w:style w:type="character" w:customStyle="1" w:styleId="Char6">
    <w:name w:val="批注文字 Char"/>
    <w:link w:val="af2"/>
    <w:qFormat/>
    <w:rsid w:val="00AE7868"/>
    <w:rPr>
      <w:lang w:val="en-GB" w:eastAsia="en-US"/>
    </w:rPr>
  </w:style>
  <w:style w:type="paragraph" w:styleId="af3">
    <w:name w:val="annotation subject"/>
    <w:basedOn w:val="af2"/>
    <w:next w:val="af2"/>
    <w:link w:val="Char10"/>
    <w:qFormat/>
    <w:rsid w:val="00AE7868"/>
    <w:rPr>
      <w:b/>
      <w:bCs/>
    </w:rPr>
  </w:style>
  <w:style w:type="character" w:customStyle="1" w:styleId="Char10">
    <w:name w:val="批注主题 Char1"/>
    <w:link w:val="af3"/>
    <w:uiPriority w:val="99"/>
    <w:rsid w:val="00C85354"/>
    <w:rPr>
      <w:b/>
      <w:bCs/>
      <w:lang w:val="en-GB" w:eastAsia="en-US"/>
    </w:rPr>
  </w:style>
  <w:style w:type="character" w:customStyle="1" w:styleId="Char7">
    <w:name w:val="批注主题 Char"/>
    <w:basedOn w:val="Char6"/>
    <w:qFormat/>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qFormat/>
    <w:rsid w:val="00AE7868"/>
    <w:pPr>
      <w:spacing w:after="0"/>
    </w:pPr>
    <w:rPr>
      <w:sz w:val="18"/>
      <w:szCs w:val="18"/>
    </w:rPr>
  </w:style>
  <w:style w:type="character" w:customStyle="1" w:styleId="Char8">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qFormat/>
    <w:rsid w:val="00977A8C"/>
    <w:pPr>
      <w:spacing w:before="100" w:beforeAutospacing="1" w:after="100" w:afterAutospacing="1"/>
    </w:pPr>
    <w:rPr>
      <w:rFonts w:eastAsia="Arial Unicode MS"/>
      <w:sz w:val="24"/>
      <w:szCs w:val="24"/>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qFormat/>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qFormat/>
    <w:rsid w:val="00C35AA7"/>
    <w:pPr>
      <w:overflowPunct w:val="0"/>
      <w:autoSpaceDE w:val="0"/>
      <w:autoSpaceDN w:val="0"/>
      <w:adjustRightInd w:val="0"/>
      <w:textAlignment w:val="baseline"/>
    </w:pPr>
    <w:rPr>
      <w:rFonts w:eastAsia="Yu Mincho"/>
    </w:rPr>
  </w:style>
  <w:style w:type="character" w:customStyle="1" w:styleId="Chara">
    <w:name w:val="尾注文本 Char"/>
    <w:basedOn w:val="a0"/>
    <w:link w:val="afb"/>
    <w:qFormat/>
    <w:rsid w:val="00C35AA7"/>
    <w:rPr>
      <w:rFonts w:eastAsia="Yu Mincho"/>
      <w:lang w:val="en-GB" w:eastAsia="en-US"/>
    </w:rPr>
  </w:style>
  <w:style w:type="character" w:styleId="afc">
    <w:name w:val="endnote reference"/>
    <w:rsid w:val="00C35AA7"/>
    <w:rPr>
      <w:vertAlign w:val="superscript"/>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Charb">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character" w:customStyle="1" w:styleId="font4">
    <w:name w:val="font4"/>
    <w:basedOn w:val="a0"/>
    <w:qFormat/>
    <w:rsid w:val="00A80B0F"/>
  </w:style>
  <w:style w:type="table" w:styleId="61">
    <w:name w:val="Table Grid 6"/>
    <w:basedOn w:val="a1"/>
    <w:semiHidden/>
    <w:qFormat/>
    <w:rsid w:val="00B73E04"/>
    <w:pPr>
      <w:spacing w:after="180"/>
    </w:pPr>
    <w:rPr>
      <w:lang w:val="en-US"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styleId="aff">
    <w:name w:val="macro"/>
    <w:link w:val="Charc"/>
    <w:qFormat/>
    <w:rsid w:val="00A9789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c">
    <w:name w:val="宏文本 Char"/>
    <w:basedOn w:val="a0"/>
    <w:link w:val="aff"/>
    <w:qFormat/>
    <w:rsid w:val="00A9789D"/>
    <w:rPr>
      <w:rFonts w:ascii="Consolas" w:eastAsia="Times New Roman" w:hAnsi="Consolas"/>
      <w:lang w:val="en-GB" w:eastAsia="en-US"/>
    </w:rPr>
  </w:style>
  <w:style w:type="paragraph" w:styleId="aff0">
    <w:name w:val="table of authorities"/>
    <w:basedOn w:val="a"/>
    <w:next w:val="a"/>
    <w:qFormat/>
    <w:rsid w:val="00A9789D"/>
    <w:pPr>
      <w:spacing w:after="0"/>
      <w:ind w:left="200" w:hanging="200"/>
    </w:pPr>
    <w:rPr>
      <w:rFonts w:eastAsia="Times New Roman"/>
    </w:rPr>
  </w:style>
  <w:style w:type="paragraph" w:styleId="aff1">
    <w:name w:val="Note Heading"/>
    <w:basedOn w:val="a"/>
    <w:next w:val="a"/>
    <w:link w:val="Chard"/>
    <w:qFormat/>
    <w:rsid w:val="00A9789D"/>
    <w:pPr>
      <w:spacing w:after="0"/>
    </w:pPr>
    <w:rPr>
      <w:rFonts w:eastAsia="Times New Roman"/>
    </w:rPr>
  </w:style>
  <w:style w:type="character" w:customStyle="1" w:styleId="Chard">
    <w:name w:val="注释标题 Char"/>
    <w:basedOn w:val="a0"/>
    <w:link w:val="aff1"/>
    <w:qFormat/>
    <w:rsid w:val="00A9789D"/>
    <w:rPr>
      <w:rFonts w:eastAsia="Times New Roman"/>
      <w:lang w:val="en-GB" w:eastAsia="en-US"/>
    </w:rPr>
  </w:style>
  <w:style w:type="paragraph" w:styleId="81">
    <w:name w:val="index 8"/>
    <w:basedOn w:val="a"/>
    <w:next w:val="a"/>
    <w:qFormat/>
    <w:rsid w:val="00A9789D"/>
    <w:pPr>
      <w:spacing w:after="0"/>
      <w:ind w:left="1600" w:hanging="200"/>
    </w:pPr>
    <w:rPr>
      <w:rFonts w:eastAsia="Times New Roman"/>
    </w:rPr>
  </w:style>
  <w:style w:type="paragraph" w:styleId="aff2">
    <w:name w:val="E-mail Signature"/>
    <w:basedOn w:val="a"/>
    <w:link w:val="Chare"/>
    <w:qFormat/>
    <w:rsid w:val="00A9789D"/>
    <w:pPr>
      <w:spacing w:after="0"/>
    </w:pPr>
    <w:rPr>
      <w:rFonts w:eastAsia="Times New Roman"/>
    </w:rPr>
  </w:style>
  <w:style w:type="character" w:customStyle="1" w:styleId="Chare">
    <w:name w:val="电子邮件签名 Char"/>
    <w:basedOn w:val="a0"/>
    <w:link w:val="aff2"/>
    <w:qFormat/>
    <w:rsid w:val="00A9789D"/>
    <w:rPr>
      <w:rFonts w:eastAsia="Times New Roman"/>
      <w:lang w:val="en-GB" w:eastAsia="en-US"/>
    </w:rPr>
  </w:style>
  <w:style w:type="paragraph" w:styleId="aff3">
    <w:name w:val="Normal Indent"/>
    <w:basedOn w:val="a"/>
    <w:qFormat/>
    <w:rsid w:val="00A9789D"/>
    <w:pPr>
      <w:ind w:left="720"/>
    </w:pPr>
    <w:rPr>
      <w:rFonts w:eastAsia="Times New Roman"/>
    </w:rPr>
  </w:style>
  <w:style w:type="paragraph" w:styleId="54">
    <w:name w:val="index 5"/>
    <w:basedOn w:val="a"/>
    <w:next w:val="a"/>
    <w:qFormat/>
    <w:rsid w:val="00A9789D"/>
    <w:pPr>
      <w:spacing w:after="0"/>
      <w:ind w:left="1000" w:hanging="200"/>
    </w:pPr>
    <w:rPr>
      <w:rFonts w:eastAsia="Times New Roman"/>
    </w:rPr>
  </w:style>
  <w:style w:type="paragraph" w:styleId="aff4">
    <w:name w:val="envelope address"/>
    <w:basedOn w:val="a"/>
    <w:qFormat/>
    <w:rsid w:val="00A978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toa heading"/>
    <w:basedOn w:val="a"/>
    <w:next w:val="a"/>
    <w:qFormat/>
    <w:rsid w:val="00A9789D"/>
    <w:pPr>
      <w:spacing w:before="120"/>
    </w:pPr>
    <w:rPr>
      <w:rFonts w:asciiTheme="majorHAnsi" w:eastAsiaTheme="majorEastAsia" w:hAnsiTheme="majorHAnsi" w:cstheme="majorBidi"/>
      <w:b/>
      <w:bCs/>
      <w:sz w:val="24"/>
      <w:szCs w:val="24"/>
    </w:rPr>
  </w:style>
  <w:style w:type="paragraph" w:styleId="62">
    <w:name w:val="index 6"/>
    <w:basedOn w:val="a"/>
    <w:next w:val="a"/>
    <w:qFormat/>
    <w:rsid w:val="00A9789D"/>
    <w:pPr>
      <w:spacing w:after="0"/>
      <w:ind w:left="1200" w:hanging="200"/>
    </w:pPr>
    <w:rPr>
      <w:rFonts w:eastAsia="Times New Roman"/>
    </w:rPr>
  </w:style>
  <w:style w:type="paragraph" w:styleId="aff6">
    <w:name w:val="Salutation"/>
    <w:basedOn w:val="a"/>
    <w:next w:val="a"/>
    <w:link w:val="Charf"/>
    <w:qFormat/>
    <w:rsid w:val="00A9789D"/>
    <w:rPr>
      <w:rFonts w:eastAsia="Times New Roman"/>
    </w:rPr>
  </w:style>
  <w:style w:type="character" w:customStyle="1" w:styleId="Charf">
    <w:name w:val="称呼 Char"/>
    <w:basedOn w:val="a0"/>
    <w:link w:val="aff6"/>
    <w:qFormat/>
    <w:rsid w:val="00A9789D"/>
    <w:rPr>
      <w:rFonts w:eastAsia="Times New Roman"/>
      <w:lang w:val="en-GB" w:eastAsia="en-US"/>
    </w:rPr>
  </w:style>
  <w:style w:type="paragraph" w:styleId="34">
    <w:name w:val="Body Text 3"/>
    <w:basedOn w:val="a"/>
    <w:link w:val="3Char0"/>
    <w:qFormat/>
    <w:rsid w:val="00A9789D"/>
    <w:pPr>
      <w:spacing w:after="120"/>
    </w:pPr>
    <w:rPr>
      <w:rFonts w:eastAsia="Times New Roman"/>
      <w:sz w:val="16"/>
      <w:szCs w:val="16"/>
    </w:rPr>
  </w:style>
  <w:style w:type="character" w:customStyle="1" w:styleId="3Char0">
    <w:name w:val="正文文本 3 Char"/>
    <w:basedOn w:val="a0"/>
    <w:link w:val="34"/>
    <w:qFormat/>
    <w:rsid w:val="00A9789D"/>
    <w:rPr>
      <w:rFonts w:eastAsia="Times New Roman"/>
      <w:sz w:val="16"/>
      <w:szCs w:val="16"/>
      <w:lang w:val="en-GB" w:eastAsia="en-US"/>
    </w:rPr>
  </w:style>
  <w:style w:type="paragraph" w:styleId="aff7">
    <w:name w:val="Closing"/>
    <w:basedOn w:val="a"/>
    <w:link w:val="Charf0"/>
    <w:qFormat/>
    <w:rsid w:val="00A9789D"/>
    <w:pPr>
      <w:spacing w:after="0"/>
      <w:ind w:left="4252"/>
    </w:pPr>
    <w:rPr>
      <w:rFonts w:eastAsia="Times New Roman"/>
    </w:rPr>
  </w:style>
  <w:style w:type="character" w:customStyle="1" w:styleId="Charf0">
    <w:name w:val="结束语 Char"/>
    <w:basedOn w:val="a0"/>
    <w:link w:val="aff7"/>
    <w:qFormat/>
    <w:rsid w:val="00A9789D"/>
    <w:rPr>
      <w:rFonts w:eastAsia="Times New Roman"/>
      <w:lang w:val="en-GB" w:eastAsia="en-US"/>
    </w:rPr>
  </w:style>
  <w:style w:type="paragraph" w:styleId="aff8">
    <w:name w:val="Body Text Indent"/>
    <w:basedOn w:val="a"/>
    <w:link w:val="Charf1"/>
    <w:qFormat/>
    <w:rsid w:val="00A9789D"/>
    <w:pPr>
      <w:spacing w:after="120"/>
      <w:ind w:left="283"/>
    </w:pPr>
    <w:rPr>
      <w:rFonts w:eastAsia="Times New Roman"/>
    </w:rPr>
  </w:style>
  <w:style w:type="character" w:customStyle="1" w:styleId="Charf1">
    <w:name w:val="正文文本缩进 Char"/>
    <w:basedOn w:val="a0"/>
    <w:link w:val="aff8"/>
    <w:qFormat/>
    <w:rsid w:val="00A9789D"/>
    <w:rPr>
      <w:rFonts w:eastAsia="Times New Roman"/>
      <w:lang w:val="en-GB" w:eastAsia="en-US"/>
    </w:rPr>
  </w:style>
  <w:style w:type="paragraph" w:styleId="3">
    <w:name w:val="List Number 3"/>
    <w:basedOn w:val="a"/>
    <w:qFormat/>
    <w:rsid w:val="00A9789D"/>
    <w:pPr>
      <w:numPr>
        <w:numId w:val="28"/>
      </w:numPr>
      <w:contextualSpacing/>
    </w:pPr>
    <w:rPr>
      <w:rFonts w:eastAsia="Times New Roman"/>
    </w:rPr>
  </w:style>
  <w:style w:type="paragraph" w:styleId="aff9">
    <w:name w:val="List Continue"/>
    <w:basedOn w:val="a"/>
    <w:qFormat/>
    <w:rsid w:val="00A9789D"/>
    <w:pPr>
      <w:spacing w:after="120"/>
      <w:ind w:left="283"/>
      <w:contextualSpacing/>
    </w:pPr>
    <w:rPr>
      <w:rFonts w:eastAsia="Times New Roman"/>
    </w:rPr>
  </w:style>
  <w:style w:type="paragraph" w:styleId="affa">
    <w:name w:val="Block Text"/>
    <w:basedOn w:val="a"/>
    <w:qFormat/>
    <w:rsid w:val="00A978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rsid w:val="00A9789D"/>
    <w:pPr>
      <w:spacing w:after="0"/>
    </w:pPr>
    <w:rPr>
      <w:rFonts w:eastAsia="Times New Roman"/>
      <w:i/>
      <w:iCs/>
    </w:rPr>
  </w:style>
  <w:style w:type="character" w:customStyle="1" w:styleId="HTMLChar">
    <w:name w:val="HTML 地址 Char"/>
    <w:basedOn w:val="a0"/>
    <w:link w:val="HTML"/>
    <w:qFormat/>
    <w:rsid w:val="00A9789D"/>
    <w:rPr>
      <w:rFonts w:eastAsia="Times New Roman"/>
      <w:i/>
      <w:iCs/>
      <w:lang w:val="en-GB" w:eastAsia="en-US"/>
    </w:rPr>
  </w:style>
  <w:style w:type="paragraph" w:styleId="44">
    <w:name w:val="index 4"/>
    <w:basedOn w:val="a"/>
    <w:next w:val="a"/>
    <w:qFormat/>
    <w:rsid w:val="00A9789D"/>
    <w:pPr>
      <w:spacing w:after="0"/>
      <w:ind w:left="800" w:hanging="200"/>
    </w:pPr>
    <w:rPr>
      <w:rFonts w:eastAsia="Times New Roman"/>
    </w:rPr>
  </w:style>
  <w:style w:type="paragraph" w:styleId="4">
    <w:name w:val="List Number 4"/>
    <w:basedOn w:val="a"/>
    <w:qFormat/>
    <w:rsid w:val="00A9789D"/>
    <w:pPr>
      <w:numPr>
        <w:numId w:val="31"/>
      </w:numPr>
      <w:contextualSpacing/>
    </w:pPr>
    <w:rPr>
      <w:rFonts w:eastAsia="Times New Roman"/>
    </w:rPr>
  </w:style>
  <w:style w:type="paragraph" w:styleId="35">
    <w:name w:val="index 3"/>
    <w:basedOn w:val="a"/>
    <w:next w:val="a"/>
    <w:qFormat/>
    <w:rsid w:val="00A9789D"/>
    <w:pPr>
      <w:spacing w:after="0"/>
      <w:ind w:left="600" w:hanging="200"/>
    </w:pPr>
    <w:rPr>
      <w:rFonts w:eastAsia="Times New Roman"/>
    </w:rPr>
  </w:style>
  <w:style w:type="paragraph" w:styleId="affb">
    <w:name w:val="Date"/>
    <w:basedOn w:val="a"/>
    <w:next w:val="a"/>
    <w:link w:val="Charf2"/>
    <w:qFormat/>
    <w:rsid w:val="00A9789D"/>
    <w:rPr>
      <w:rFonts w:eastAsia="Times New Roman"/>
    </w:rPr>
  </w:style>
  <w:style w:type="character" w:customStyle="1" w:styleId="Charf2">
    <w:name w:val="日期 Char"/>
    <w:basedOn w:val="a0"/>
    <w:link w:val="affb"/>
    <w:qFormat/>
    <w:rsid w:val="00A9789D"/>
    <w:rPr>
      <w:rFonts w:eastAsia="Times New Roman"/>
      <w:lang w:val="en-GB" w:eastAsia="en-US"/>
    </w:rPr>
  </w:style>
  <w:style w:type="paragraph" w:styleId="55">
    <w:name w:val="List Continue 5"/>
    <w:basedOn w:val="a"/>
    <w:qFormat/>
    <w:rsid w:val="00A9789D"/>
    <w:pPr>
      <w:spacing w:after="120"/>
      <w:ind w:left="1415"/>
      <w:contextualSpacing/>
    </w:pPr>
    <w:rPr>
      <w:rFonts w:eastAsia="Times New Roman"/>
    </w:rPr>
  </w:style>
  <w:style w:type="paragraph" w:styleId="affc">
    <w:name w:val="envelope return"/>
    <w:basedOn w:val="a"/>
    <w:qFormat/>
    <w:rsid w:val="00A9789D"/>
    <w:pPr>
      <w:spacing w:after="0"/>
    </w:pPr>
    <w:rPr>
      <w:rFonts w:asciiTheme="majorHAnsi" w:eastAsiaTheme="majorEastAsia" w:hAnsiTheme="majorHAnsi" w:cstheme="majorBidi"/>
    </w:rPr>
  </w:style>
  <w:style w:type="paragraph" w:styleId="affd">
    <w:name w:val="Signature"/>
    <w:basedOn w:val="a"/>
    <w:link w:val="Charf3"/>
    <w:qFormat/>
    <w:rsid w:val="00A9789D"/>
    <w:pPr>
      <w:spacing w:after="0"/>
      <w:ind w:left="4252"/>
    </w:pPr>
    <w:rPr>
      <w:rFonts w:eastAsia="Times New Roman"/>
    </w:rPr>
  </w:style>
  <w:style w:type="character" w:customStyle="1" w:styleId="Charf3">
    <w:name w:val="签名 Char"/>
    <w:basedOn w:val="a0"/>
    <w:link w:val="affd"/>
    <w:qFormat/>
    <w:rsid w:val="00A9789D"/>
    <w:rPr>
      <w:rFonts w:eastAsia="Times New Roman"/>
      <w:lang w:val="en-GB" w:eastAsia="en-US"/>
    </w:rPr>
  </w:style>
  <w:style w:type="paragraph" w:styleId="45">
    <w:name w:val="List Continue 4"/>
    <w:basedOn w:val="a"/>
    <w:qFormat/>
    <w:rsid w:val="00A9789D"/>
    <w:pPr>
      <w:spacing w:after="120"/>
      <w:ind w:left="1132"/>
      <w:contextualSpacing/>
    </w:pPr>
    <w:rPr>
      <w:rFonts w:eastAsia="Times New Roman"/>
    </w:rPr>
  </w:style>
  <w:style w:type="paragraph" w:styleId="affe">
    <w:name w:val="Subtitle"/>
    <w:basedOn w:val="a"/>
    <w:next w:val="a"/>
    <w:link w:val="Charf4"/>
    <w:qFormat/>
    <w:rsid w:val="00A9789D"/>
    <w:pPr>
      <w:spacing w:after="160"/>
    </w:pPr>
    <w:rPr>
      <w:rFonts w:asciiTheme="minorHAnsi" w:eastAsiaTheme="minorEastAsia" w:hAnsiTheme="minorHAnsi" w:cstheme="minorBidi"/>
      <w:color w:val="595959" w:themeColor="text1" w:themeTint="A6"/>
      <w:spacing w:val="15"/>
      <w:sz w:val="22"/>
      <w:szCs w:val="22"/>
    </w:rPr>
  </w:style>
  <w:style w:type="character" w:customStyle="1" w:styleId="Charf4">
    <w:name w:val="副标题 Char"/>
    <w:basedOn w:val="a0"/>
    <w:link w:val="affe"/>
    <w:qFormat/>
    <w:rsid w:val="00A9789D"/>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A9789D"/>
    <w:pPr>
      <w:numPr>
        <w:numId w:val="32"/>
      </w:numPr>
      <w:contextualSpacing/>
    </w:pPr>
    <w:rPr>
      <w:rFonts w:eastAsia="Times New Roman"/>
    </w:rPr>
  </w:style>
  <w:style w:type="paragraph" w:styleId="36">
    <w:name w:val="Body Text Indent 3"/>
    <w:basedOn w:val="a"/>
    <w:link w:val="3Char1"/>
    <w:qFormat/>
    <w:rsid w:val="00A9789D"/>
    <w:pPr>
      <w:spacing w:after="120"/>
      <w:ind w:left="283"/>
    </w:pPr>
    <w:rPr>
      <w:rFonts w:eastAsia="Times New Roman"/>
      <w:sz w:val="16"/>
      <w:szCs w:val="16"/>
    </w:rPr>
  </w:style>
  <w:style w:type="character" w:customStyle="1" w:styleId="3Char1">
    <w:name w:val="正文文本缩进 3 Char"/>
    <w:basedOn w:val="a0"/>
    <w:link w:val="36"/>
    <w:qFormat/>
    <w:rsid w:val="00A9789D"/>
    <w:rPr>
      <w:rFonts w:eastAsia="Times New Roman"/>
      <w:sz w:val="16"/>
      <w:szCs w:val="16"/>
      <w:lang w:val="en-GB" w:eastAsia="en-US"/>
    </w:rPr>
  </w:style>
  <w:style w:type="paragraph" w:styleId="71">
    <w:name w:val="index 7"/>
    <w:basedOn w:val="a"/>
    <w:next w:val="a"/>
    <w:qFormat/>
    <w:rsid w:val="00A9789D"/>
    <w:pPr>
      <w:spacing w:after="0"/>
      <w:ind w:left="1400" w:hanging="200"/>
    </w:pPr>
    <w:rPr>
      <w:rFonts w:eastAsia="Times New Roman"/>
    </w:rPr>
  </w:style>
  <w:style w:type="paragraph" w:styleId="91">
    <w:name w:val="index 9"/>
    <w:basedOn w:val="a"/>
    <w:next w:val="a"/>
    <w:qFormat/>
    <w:rsid w:val="00A9789D"/>
    <w:pPr>
      <w:spacing w:after="0"/>
      <w:ind w:left="1800" w:hanging="200"/>
    </w:pPr>
    <w:rPr>
      <w:rFonts w:eastAsia="Times New Roman"/>
    </w:rPr>
  </w:style>
  <w:style w:type="paragraph" w:styleId="afff">
    <w:name w:val="table of figures"/>
    <w:basedOn w:val="a"/>
    <w:next w:val="a"/>
    <w:qFormat/>
    <w:rsid w:val="00A9789D"/>
    <w:pPr>
      <w:spacing w:after="0"/>
    </w:pPr>
    <w:rPr>
      <w:rFonts w:eastAsia="Times New Roman"/>
    </w:rPr>
  </w:style>
  <w:style w:type="paragraph" w:styleId="26">
    <w:name w:val="Body Text 2"/>
    <w:basedOn w:val="a"/>
    <w:link w:val="2Char1"/>
    <w:qFormat/>
    <w:rsid w:val="00A9789D"/>
    <w:pPr>
      <w:spacing w:after="120" w:line="480" w:lineRule="auto"/>
    </w:pPr>
    <w:rPr>
      <w:rFonts w:eastAsia="Times New Roman"/>
    </w:rPr>
  </w:style>
  <w:style w:type="character" w:customStyle="1" w:styleId="2Char1">
    <w:name w:val="正文文本 2 Char"/>
    <w:basedOn w:val="a0"/>
    <w:link w:val="26"/>
    <w:qFormat/>
    <w:rsid w:val="00A9789D"/>
    <w:rPr>
      <w:rFonts w:eastAsia="Times New Roman"/>
      <w:lang w:val="en-GB" w:eastAsia="en-US"/>
    </w:rPr>
  </w:style>
  <w:style w:type="paragraph" w:styleId="27">
    <w:name w:val="List Continue 2"/>
    <w:basedOn w:val="a"/>
    <w:qFormat/>
    <w:rsid w:val="00A9789D"/>
    <w:pPr>
      <w:spacing w:after="120"/>
      <w:ind w:left="566"/>
      <w:contextualSpacing/>
    </w:pPr>
    <w:rPr>
      <w:rFonts w:eastAsia="Times New Roman"/>
    </w:rPr>
  </w:style>
  <w:style w:type="paragraph" w:styleId="afff0">
    <w:name w:val="Message Header"/>
    <w:basedOn w:val="a"/>
    <w:link w:val="Charf5"/>
    <w:qFormat/>
    <w:rsid w:val="00A978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5">
    <w:name w:val="信息标题 Char"/>
    <w:basedOn w:val="a0"/>
    <w:link w:val="afff0"/>
    <w:qFormat/>
    <w:rsid w:val="00A9789D"/>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A9789D"/>
    <w:pPr>
      <w:spacing w:after="0"/>
    </w:pPr>
    <w:rPr>
      <w:rFonts w:ascii="Consolas" w:eastAsia="Times New Roman" w:hAnsi="Consolas"/>
    </w:rPr>
  </w:style>
  <w:style w:type="character" w:customStyle="1" w:styleId="HTMLChar0">
    <w:name w:val="HTML 预设格式 Char"/>
    <w:basedOn w:val="a0"/>
    <w:link w:val="HTML0"/>
    <w:qFormat/>
    <w:rsid w:val="00A9789D"/>
    <w:rPr>
      <w:rFonts w:ascii="Consolas" w:eastAsia="Times New Roman" w:hAnsi="Consolas"/>
      <w:lang w:val="en-GB" w:eastAsia="en-US"/>
    </w:rPr>
  </w:style>
  <w:style w:type="paragraph" w:styleId="37">
    <w:name w:val="List Continue 3"/>
    <w:basedOn w:val="a"/>
    <w:qFormat/>
    <w:rsid w:val="00A9789D"/>
    <w:pPr>
      <w:spacing w:after="120"/>
      <w:ind w:left="849"/>
      <w:contextualSpacing/>
    </w:pPr>
    <w:rPr>
      <w:rFonts w:eastAsia="Times New Roman"/>
    </w:rPr>
  </w:style>
  <w:style w:type="paragraph" w:styleId="afff1">
    <w:name w:val="Title"/>
    <w:basedOn w:val="a"/>
    <w:next w:val="a"/>
    <w:link w:val="Charf6"/>
    <w:qFormat/>
    <w:rsid w:val="00A9789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1"/>
    <w:qFormat/>
    <w:rsid w:val="00A9789D"/>
    <w:rPr>
      <w:rFonts w:asciiTheme="majorHAnsi" w:eastAsiaTheme="majorEastAsia" w:hAnsiTheme="majorHAnsi" w:cstheme="majorBidi"/>
      <w:spacing w:val="-10"/>
      <w:kern w:val="28"/>
      <w:sz w:val="56"/>
      <w:szCs w:val="56"/>
      <w:lang w:val="en-GB" w:eastAsia="en-US"/>
    </w:rPr>
  </w:style>
  <w:style w:type="paragraph" w:styleId="afff2">
    <w:name w:val="Body Text First Indent"/>
    <w:basedOn w:val="af0"/>
    <w:link w:val="Charf7"/>
    <w:qFormat/>
    <w:rsid w:val="00A9789D"/>
    <w:pPr>
      <w:ind w:firstLine="360"/>
    </w:pPr>
    <w:rPr>
      <w:rFonts w:eastAsia="Times New Roman"/>
    </w:rPr>
  </w:style>
  <w:style w:type="character" w:customStyle="1" w:styleId="Charf7">
    <w:name w:val="正文首行缩进 Char"/>
    <w:basedOn w:val="Char5"/>
    <w:link w:val="afff2"/>
    <w:qFormat/>
    <w:rsid w:val="00A9789D"/>
    <w:rPr>
      <w:rFonts w:eastAsia="Times New Roman"/>
      <w:lang w:val="en-GB" w:eastAsia="en-US"/>
    </w:rPr>
  </w:style>
  <w:style w:type="paragraph" w:styleId="28">
    <w:name w:val="Body Text First Indent 2"/>
    <w:basedOn w:val="aff8"/>
    <w:link w:val="2Char2"/>
    <w:qFormat/>
    <w:rsid w:val="00A9789D"/>
    <w:pPr>
      <w:spacing w:after="180"/>
      <w:ind w:left="360" w:firstLine="360"/>
    </w:pPr>
  </w:style>
  <w:style w:type="character" w:customStyle="1" w:styleId="2Char2">
    <w:name w:val="正文首行缩进 2 Char"/>
    <w:basedOn w:val="Charf1"/>
    <w:link w:val="28"/>
    <w:qFormat/>
    <w:rsid w:val="00A9789D"/>
    <w:rPr>
      <w:rFonts w:eastAsia="Times New Roman"/>
      <w:lang w:val="en-GB" w:eastAsia="en-US"/>
    </w:rPr>
  </w:style>
  <w:style w:type="paragraph" w:customStyle="1" w:styleId="FL">
    <w:name w:val="FL"/>
    <w:basedOn w:val="a"/>
    <w:qFormat/>
    <w:rsid w:val="00A9789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3">
    <w:name w:val="Intense Quote"/>
    <w:basedOn w:val="a"/>
    <w:next w:val="a"/>
    <w:link w:val="Charf8"/>
    <w:uiPriority w:val="30"/>
    <w:qFormat/>
    <w:rsid w:val="00A9789D"/>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Charf8">
    <w:name w:val="明显引用 Char"/>
    <w:basedOn w:val="a0"/>
    <w:link w:val="afff3"/>
    <w:uiPriority w:val="30"/>
    <w:qFormat/>
    <w:rsid w:val="00A9789D"/>
    <w:rPr>
      <w:rFonts w:eastAsia="Times New Roman"/>
      <w:i/>
      <w:iCs/>
      <w:color w:val="4472C4" w:themeColor="accent1"/>
      <w:lang w:val="en-GB" w:eastAsia="en-US"/>
    </w:rPr>
  </w:style>
  <w:style w:type="paragraph" w:styleId="afff4">
    <w:name w:val="Quote"/>
    <w:basedOn w:val="a"/>
    <w:next w:val="a"/>
    <w:link w:val="Charf9"/>
    <w:uiPriority w:val="29"/>
    <w:qFormat/>
    <w:rsid w:val="00A9789D"/>
    <w:pPr>
      <w:spacing w:before="200" w:after="160"/>
      <w:ind w:left="864" w:right="864"/>
      <w:jc w:val="center"/>
    </w:pPr>
    <w:rPr>
      <w:rFonts w:eastAsia="Times New Roman"/>
      <w:i/>
      <w:iCs/>
      <w:color w:val="404040" w:themeColor="text1" w:themeTint="BF"/>
    </w:rPr>
  </w:style>
  <w:style w:type="character" w:customStyle="1" w:styleId="Charf9">
    <w:name w:val="引用 Char"/>
    <w:basedOn w:val="a0"/>
    <w:link w:val="afff4"/>
    <w:uiPriority w:val="29"/>
    <w:qFormat/>
    <w:rsid w:val="00A9789D"/>
    <w:rPr>
      <w:rFonts w:eastAsia="Times New Roman"/>
      <w:i/>
      <w:iCs/>
      <w:color w:val="404040" w:themeColor="text1" w:themeTint="BF"/>
      <w:lang w:val="en-GB" w:eastAsia="en-US"/>
    </w:rPr>
  </w:style>
  <w:style w:type="character" w:customStyle="1" w:styleId="btChar3">
    <w:name w:val="bt Char3"/>
    <w:qFormat/>
    <w:rsid w:val="00A9789D"/>
    <w:rPr>
      <w:lang w:val="en-GB" w:eastAsia="ja-JP" w:bidi="ar-SA"/>
    </w:rPr>
  </w:style>
  <w:style w:type="character" w:customStyle="1" w:styleId="Heading1Char">
    <w:name w:val="Heading 1 Char"/>
    <w:qFormat/>
    <w:rsid w:val="00A9789D"/>
    <w:rPr>
      <w:rFonts w:ascii="Arial" w:hAnsi="Arial"/>
      <w:sz w:val="36"/>
      <w:lang w:val="en-GB" w:eastAsia="en-US" w:bidi="ar-SA"/>
    </w:rPr>
  </w:style>
  <w:style w:type="paragraph" w:customStyle="1" w:styleId="WPSOffice1">
    <w:name w:val="WPSOffice手动目录 1"/>
    <w:qFormat/>
    <w:rsid w:val="00A9789D"/>
    <w:rPr>
      <w:rFonts w:eastAsia="Times New Roman"/>
      <w:lang w:val="en-US" w:eastAsia="zh-CN"/>
    </w:rPr>
  </w:style>
  <w:style w:type="paragraph" w:customStyle="1" w:styleId="WPSOffice2">
    <w:name w:val="WPSOffice手动目录 2"/>
    <w:qFormat/>
    <w:rsid w:val="00A9789D"/>
    <w:pPr>
      <w:ind w:leftChars="200" w:left="200"/>
    </w:pPr>
    <w:rPr>
      <w:rFonts w:eastAsia="Times New Roman"/>
      <w:lang w:val="en-US" w:eastAsia="zh-CN"/>
    </w:rPr>
  </w:style>
  <w:style w:type="paragraph" w:customStyle="1" w:styleId="WPSOffice3">
    <w:name w:val="WPSOffice手动目录 3"/>
    <w:qFormat/>
    <w:rsid w:val="00A9789D"/>
    <w:pPr>
      <w:ind w:leftChars="400" w:left="400"/>
    </w:pPr>
    <w:rPr>
      <w:rFonts w:eastAsia="Times New Roman"/>
      <w:lang w:val="en-US" w:eastAsia="zh-CN"/>
    </w:rPr>
  </w:style>
  <w:style w:type="character" w:customStyle="1" w:styleId="font71">
    <w:name w:val="font71"/>
    <w:basedOn w:val="a0"/>
    <w:qFormat/>
    <w:rsid w:val="00A9789D"/>
    <w:rPr>
      <w:rFonts w:ascii="Arial" w:hAnsi="Arial" w:cs="Arial" w:hint="default"/>
      <w:color w:val="000000"/>
      <w:sz w:val="18"/>
      <w:szCs w:val="18"/>
      <w:u w:val="none"/>
      <w:vertAlign w:val="superscript"/>
    </w:rPr>
  </w:style>
  <w:style w:type="character" w:customStyle="1" w:styleId="font81">
    <w:name w:val="font81"/>
    <w:basedOn w:val="a0"/>
    <w:qFormat/>
    <w:rsid w:val="00A9789D"/>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BFFEF9-7A6F-444E-B9C5-DC332DC2C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7</Pages>
  <Words>1852</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12390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226</cp:revision>
  <cp:lastPrinted>2019-04-25T01:09:00Z</cp:lastPrinted>
  <dcterms:created xsi:type="dcterms:W3CDTF">2022-09-27T08:40:00Z</dcterms:created>
  <dcterms:modified xsi:type="dcterms:W3CDTF">2025-03-28T16:50:00Z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